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2B5FD938"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104</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E5BBB" w:rsidRPr="00AE5BBB">
        <w:rPr>
          <w:rFonts w:ascii="Arial" w:hAnsi="Arial" w:cs="Arial"/>
          <w:b/>
          <w:kern w:val="2"/>
          <w:sz w:val="24"/>
          <w:szCs w:val="24"/>
          <w:lang w:eastAsia="zh-CN"/>
        </w:rPr>
        <w:t>RP-2416</w:t>
      </w:r>
      <w:r w:rsidR="00FA12DB">
        <w:rPr>
          <w:rFonts w:ascii="Arial" w:hAnsi="Arial" w:cs="Arial"/>
          <w:b/>
          <w:kern w:val="2"/>
          <w:sz w:val="24"/>
          <w:szCs w:val="24"/>
          <w:lang w:eastAsia="zh-CN"/>
        </w:rPr>
        <w:t>88</w:t>
      </w:r>
    </w:p>
    <w:p w14:paraId="0E0AA466" w14:textId="0AFB2A50" w:rsidR="005C1221" w:rsidRPr="004D606B" w:rsidRDefault="00E70969" w:rsidP="00C27C45">
      <w:pPr>
        <w:jc w:val="left"/>
        <w:rPr>
          <w:b/>
        </w:rPr>
      </w:pPr>
      <w:r>
        <w:rPr>
          <w:rFonts w:ascii="Arial" w:hAnsi="Arial" w:hint="eastAsia"/>
          <w:b/>
          <w:sz w:val="24"/>
          <w:lang w:eastAsia="zh-CN"/>
        </w:rPr>
        <w:t>Shanghai</w:t>
      </w:r>
      <w:r w:rsidR="00AC70F4" w:rsidRPr="00AC70F4">
        <w:rPr>
          <w:rFonts w:ascii="Arial" w:hAnsi="Arial"/>
          <w:b/>
          <w:sz w:val="24"/>
        </w:rPr>
        <w:t xml:space="preserve">, </w:t>
      </w:r>
      <w:r>
        <w:rPr>
          <w:rFonts w:ascii="Arial" w:hAnsi="Arial" w:cs="Arial" w:hint="eastAsia"/>
          <w:b/>
          <w:sz w:val="24"/>
          <w:szCs w:val="28"/>
          <w:lang w:eastAsia="zh-CN"/>
        </w:rPr>
        <w:t>China</w:t>
      </w:r>
      <w:r w:rsidR="00AC70F4" w:rsidRPr="00AC70F4">
        <w:rPr>
          <w:rFonts w:ascii="Arial" w:hAnsi="Arial"/>
          <w:b/>
          <w:sz w:val="24"/>
        </w:rPr>
        <w:t xml:space="preserve">, </w:t>
      </w:r>
      <w:r>
        <w:rPr>
          <w:rFonts w:ascii="Arial" w:hAnsi="Arial"/>
          <w:b/>
          <w:sz w:val="24"/>
        </w:rPr>
        <w:t>June</w:t>
      </w:r>
      <w:r w:rsidR="00891DBA" w:rsidRPr="00AC70F4">
        <w:rPr>
          <w:rFonts w:ascii="Arial" w:hAnsi="Arial"/>
          <w:b/>
          <w:sz w:val="24"/>
        </w:rPr>
        <w:t xml:space="preserve"> </w:t>
      </w:r>
      <w:r>
        <w:rPr>
          <w:rFonts w:ascii="Arial" w:hAnsi="Arial"/>
          <w:b/>
          <w:sz w:val="24"/>
        </w:rPr>
        <w:t>17</w:t>
      </w:r>
      <w:r w:rsidR="00891DBA">
        <w:rPr>
          <w:rFonts w:ascii="Arial" w:hAnsi="Arial"/>
          <w:b/>
          <w:sz w:val="24"/>
        </w:rPr>
        <w:t>-2</w:t>
      </w:r>
      <w:r>
        <w:rPr>
          <w:rFonts w:ascii="Arial" w:hAnsi="Arial"/>
          <w:b/>
          <w:sz w:val="24"/>
        </w:rPr>
        <w:t>0</w:t>
      </w:r>
      <w:r w:rsidR="00891DBA">
        <w:rPr>
          <w:rFonts w:ascii="Arial" w:hAnsi="Arial"/>
          <w:b/>
          <w:sz w:val="24"/>
        </w:rPr>
        <w:t>,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E5919FA"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420557" w:rsidRPr="00420557">
        <w:rPr>
          <w:b/>
          <w:kern w:val="2"/>
          <w:lang w:eastAsia="zh-CN"/>
        </w:rPr>
        <w:t>9.</w:t>
      </w:r>
      <w:r w:rsidR="00FC6FF1">
        <w:rPr>
          <w:b/>
          <w:kern w:val="2"/>
          <w:lang w:eastAsia="zh-CN"/>
        </w:rPr>
        <w:t>2</w:t>
      </w:r>
      <w:r w:rsidR="00420557" w:rsidRPr="00420557">
        <w:rPr>
          <w:b/>
          <w:kern w:val="2"/>
          <w:lang w:eastAsia="zh-CN"/>
        </w:rPr>
        <w:t>.2</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369352F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D3583C" w:rsidRPr="00D3583C">
        <w:rPr>
          <w:b/>
          <w:kern w:val="2"/>
          <w:lang w:eastAsia="zh-CN"/>
        </w:rPr>
        <w:t xml:space="preserve">Moderator's summary for offline discussion about </w:t>
      </w:r>
      <w:r w:rsidR="00C44B70">
        <w:rPr>
          <w:b/>
          <w:kern w:val="2"/>
          <w:lang w:eastAsia="zh-CN"/>
        </w:rPr>
        <w:t>A</w:t>
      </w:r>
      <w:r w:rsidR="00D3583C" w:rsidRPr="00D3583C">
        <w:rPr>
          <w:b/>
          <w:kern w:val="2"/>
          <w:lang w:eastAsia="zh-CN"/>
        </w:rPr>
        <w:t>mbi</w:t>
      </w:r>
      <w:r w:rsidR="00C44B70">
        <w:rPr>
          <w:b/>
          <w:kern w:val="2"/>
          <w:lang w:eastAsia="zh-CN"/>
        </w:rPr>
        <w:t>e</w:t>
      </w:r>
      <w:r w:rsidR="00D3583C" w:rsidRPr="00D3583C">
        <w:rPr>
          <w:b/>
          <w:kern w:val="2"/>
          <w:lang w:eastAsia="zh-CN"/>
        </w:rPr>
        <w:t>nt IoT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6B7774E8" w14:textId="7C46E519" w:rsidR="004605AC" w:rsidRPr="006E7D01" w:rsidRDefault="00AC00CD" w:rsidP="006E7D01">
      <w:pPr>
        <w:rPr>
          <w:lang w:val="en-GB" w:eastAsia="zh-CN"/>
        </w:rPr>
      </w:pPr>
      <w:bookmarkStart w:id="2" w:name="_Ref129681832"/>
      <w:r>
        <w:rPr>
          <w:rFonts w:hint="eastAsia"/>
          <w:lang w:val="en-GB" w:eastAsia="zh-CN"/>
        </w:rPr>
        <w:t>I</w:t>
      </w:r>
      <w:r>
        <w:rPr>
          <w:lang w:val="en-GB" w:eastAsia="zh-CN"/>
        </w:rPr>
        <w:t xml:space="preserve">n </w:t>
      </w:r>
      <w:r w:rsidR="00E70969">
        <w:rPr>
          <w:lang w:val="en-GB" w:eastAsia="zh-CN"/>
        </w:rPr>
        <w:t>RAN#10</w:t>
      </w:r>
      <w:r w:rsidR="00420557">
        <w:rPr>
          <w:lang w:val="en-GB" w:eastAsia="zh-CN"/>
        </w:rPr>
        <w:t>4</w:t>
      </w:r>
      <w:r w:rsidR="00E70969">
        <w:rPr>
          <w:lang w:val="en-GB" w:eastAsia="zh-CN"/>
        </w:rPr>
        <w:t xml:space="preserve">, </w:t>
      </w:r>
      <w:r w:rsidR="00154959">
        <w:rPr>
          <w:lang w:val="en-GB" w:eastAsia="zh-CN"/>
        </w:rPr>
        <w:t>nine</w:t>
      </w:r>
      <w:r w:rsidR="00420557">
        <w:rPr>
          <w:lang w:val="en-GB" w:eastAsia="zh-CN"/>
        </w:rPr>
        <w:t xml:space="preserve"> contributions propose a scope clarification for the release 19 </w:t>
      </w:r>
      <w:r w:rsidR="00FC6FF1">
        <w:rPr>
          <w:lang w:val="en-GB" w:eastAsia="zh-CN"/>
        </w:rPr>
        <w:t>study</w:t>
      </w:r>
      <w:r w:rsidR="00420557">
        <w:rPr>
          <w:lang w:val="en-GB" w:eastAsia="zh-CN"/>
        </w:rPr>
        <w:t xml:space="preserve"> item on </w:t>
      </w:r>
      <w:r w:rsidR="00FC6FF1">
        <w:rPr>
          <w:lang w:val="en-GB" w:eastAsia="zh-CN"/>
        </w:rPr>
        <w:t>Ambient IoT</w:t>
      </w:r>
      <w:r w:rsidR="00420557">
        <w:rPr>
          <w:lang w:val="en-GB" w:eastAsia="zh-CN"/>
        </w:rPr>
        <w:t>. This document summarizes the proposals made in those contributions</w:t>
      </w:r>
      <w:r w:rsidR="004605AC">
        <w:rPr>
          <w:lang w:val="en-GB" w:eastAsia="zh-CN"/>
        </w:rPr>
        <w:t xml:space="preserve"> </w:t>
      </w:r>
      <w:r w:rsidR="00420557">
        <w:rPr>
          <w:lang w:val="en-GB" w:eastAsia="zh-CN"/>
        </w:rPr>
        <w:t xml:space="preserve">and provides proposals for discussion towards possible clarifications of the </w:t>
      </w:r>
      <w:r w:rsidR="006E7D01">
        <w:rPr>
          <w:lang w:val="en-GB" w:eastAsia="zh-CN"/>
        </w:rPr>
        <w:t>study</w:t>
      </w:r>
      <w:r w:rsidR="00420557">
        <w:rPr>
          <w:lang w:val="en-GB" w:eastAsia="zh-CN"/>
        </w:rPr>
        <w:t xml:space="preserve"> item scope.</w:t>
      </w:r>
    </w:p>
    <w:bookmarkEnd w:id="2"/>
    <w:p w14:paraId="0F15DFF2" w14:textId="77777777" w:rsidR="005E3C10" w:rsidRDefault="005E3C10" w:rsidP="005E3C10">
      <w:pPr>
        <w:pStyle w:val="Heading1"/>
      </w:pPr>
      <w:r>
        <w:t>Annex (prior agreements relevant to the discussion)</w:t>
      </w:r>
    </w:p>
    <w:p w14:paraId="553CED93" w14:textId="77777777" w:rsidR="005E3C10" w:rsidRDefault="005E3C10" w:rsidP="005E3C10">
      <w:pPr>
        <w:spacing w:after="0"/>
        <w:rPr>
          <w:sz w:val="20"/>
          <w:lang w:eastAsia="zh-CN"/>
        </w:rPr>
      </w:pPr>
    </w:p>
    <w:p w14:paraId="1D73161E" w14:textId="77777777" w:rsidR="005E3C10" w:rsidRPr="00F632ED" w:rsidRDefault="005E3C10" w:rsidP="005E3C10">
      <w:pPr>
        <w:spacing w:after="0"/>
        <w:rPr>
          <w:lang w:eastAsia="zh-CN"/>
        </w:rPr>
      </w:pPr>
      <w:r w:rsidRPr="00F632ED">
        <w:rPr>
          <w:lang w:eastAsia="zh-CN"/>
        </w:rPr>
        <w:t xml:space="preserve">Section 8 of RP-240854 was endorsed at </w:t>
      </w:r>
      <w:r w:rsidRPr="00F632ED">
        <w:rPr>
          <w:rFonts w:hint="eastAsia"/>
          <w:lang w:eastAsia="zh-CN"/>
        </w:rPr>
        <w:t>RAN#103</w:t>
      </w:r>
      <w:r w:rsidRPr="00F632ED">
        <w:rPr>
          <w:lang w:eastAsia="zh-CN"/>
        </w:rPr>
        <w:t>:</w:t>
      </w:r>
    </w:p>
    <w:p w14:paraId="63243E16" w14:textId="77777777" w:rsidR="005E3C10" w:rsidRDefault="005E3C10" w:rsidP="005E3C10">
      <w:pPr>
        <w:spacing w:after="0"/>
        <w:rPr>
          <w:sz w:val="20"/>
          <w:lang w:eastAsia="zh-CN"/>
        </w:rPr>
      </w:pPr>
      <w:r w:rsidRPr="00F632ED">
        <w:rPr>
          <w:noProof/>
          <w:sz w:val="20"/>
          <w:lang w:eastAsia="zh-CN"/>
        </w:rPr>
        <w:lastRenderedPageBreak/>
        <mc:AlternateContent>
          <mc:Choice Requires="wps">
            <w:drawing>
              <wp:inline distT="0" distB="0" distL="0" distR="0" wp14:anchorId="0F213F30" wp14:editId="0981DEFF">
                <wp:extent cx="5816059" cy="6890000"/>
                <wp:effectExtent l="0" t="0" r="1333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059" cy="6890000"/>
                        </a:xfrm>
                        <a:prstGeom prst="rect">
                          <a:avLst/>
                        </a:prstGeom>
                        <a:solidFill>
                          <a:srgbClr val="FFFFFF"/>
                        </a:solidFill>
                        <a:ln w="9525">
                          <a:solidFill>
                            <a:srgbClr val="000000"/>
                          </a:solidFill>
                          <a:miter lim="800000"/>
                          <a:headEnd/>
                          <a:tailEnd/>
                        </a:ln>
                      </wps:spPr>
                      <wps:txbx>
                        <w:txbxContent>
                          <w:p w14:paraId="10224A8C" w14:textId="77777777" w:rsidR="005E3C10" w:rsidRPr="00FB6140" w:rsidRDefault="005E3C10" w:rsidP="005E3C10">
                            <w:pPr>
                              <w:tabs>
                                <w:tab w:val="left" w:pos="1100"/>
                              </w:tabs>
                              <w:rPr>
                                <w:b/>
                              </w:rPr>
                            </w:pPr>
                            <w:r w:rsidRPr="00FB6140">
                              <w:rPr>
                                <w:rFonts w:hint="eastAsia"/>
                                <w:b/>
                              </w:rPr>
                              <w:t>P</w:t>
                            </w:r>
                            <w:r w:rsidRPr="00FB6140">
                              <w:rPr>
                                <w:b/>
                              </w:rPr>
                              <w:t>roposal</w:t>
                            </w:r>
                          </w:p>
                          <w:p w14:paraId="0E92A192" w14:textId="77777777" w:rsidR="005E3C10" w:rsidRDefault="005E3C10" w:rsidP="005E3C10">
                            <w:pPr>
                              <w:tabs>
                                <w:tab w:val="left" w:pos="1100"/>
                              </w:tabs>
                            </w:pPr>
                            <w:r>
                              <w:t xml:space="preserve">Approve the SID revision in </w:t>
                            </w:r>
                            <w:r w:rsidRPr="00FB6140">
                              <w:t>RP-240826</w:t>
                            </w:r>
                            <w:r>
                              <w:t>.</w:t>
                            </w:r>
                          </w:p>
                          <w:p w14:paraId="2A4D272C" w14:textId="77777777" w:rsidR="005E3C10" w:rsidRDefault="005E3C10" w:rsidP="005E3C10">
                            <w:pPr>
                              <w:widowControl w:val="0"/>
                              <w:numPr>
                                <w:ilvl w:val="0"/>
                                <w:numId w:val="27"/>
                              </w:numPr>
                              <w:tabs>
                                <w:tab w:val="left" w:pos="1100"/>
                              </w:tabs>
                              <w:snapToGrid/>
                              <w:spacing w:after="0"/>
                              <w:jc w:val="left"/>
                            </w:pPr>
                            <w:r>
                              <w:rPr>
                                <w:rFonts w:hint="eastAsia"/>
                              </w:rPr>
                              <w:t>N</w:t>
                            </w:r>
                            <w:r>
                              <w:t>ote: this implements proposal 1 and proposal 7.</w:t>
                            </w:r>
                          </w:p>
                          <w:p w14:paraId="6CE4813F" w14:textId="77777777" w:rsidR="005E3C10" w:rsidRDefault="005E3C10" w:rsidP="005E3C10">
                            <w:pPr>
                              <w:tabs>
                                <w:tab w:val="left" w:pos="1100"/>
                              </w:tabs>
                            </w:pPr>
                          </w:p>
                          <w:p w14:paraId="153F4BEB" w14:textId="77777777" w:rsidR="005E3C10" w:rsidRPr="00061251" w:rsidRDefault="005E3C10" w:rsidP="005E3C10">
                            <w:pPr>
                              <w:tabs>
                                <w:tab w:val="left" w:pos="1100"/>
                              </w:tabs>
                              <w:rPr>
                                <w:b/>
                              </w:rPr>
                            </w:pPr>
                            <w:r w:rsidRPr="00061251">
                              <w:rPr>
                                <w:rFonts w:hint="eastAsia"/>
                                <w:b/>
                              </w:rPr>
                              <w:t>P</w:t>
                            </w:r>
                            <w:r w:rsidRPr="00061251">
                              <w:rPr>
                                <w:b/>
                              </w:rPr>
                              <w:t>roposal 3v2</w:t>
                            </w:r>
                          </w:p>
                          <w:p w14:paraId="38503DEE" w14:textId="77777777" w:rsidR="005E3C10" w:rsidRPr="00061251" w:rsidRDefault="005E3C10" w:rsidP="005E3C10">
                            <w:pPr>
                              <w:widowControl w:val="0"/>
                              <w:numPr>
                                <w:ilvl w:val="0"/>
                                <w:numId w:val="26"/>
                              </w:numPr>
                              <w:tabs>
                                <w:tab w:val="left" w:pos="1100"/>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796498D7" w14:textId="77777777" w:rsidR="005E3C10" w:rsidRPr="00061251" w:rsidRDefault="005E3C10" w:rsidP="005E3C10">
                            <w:pPr>
                              <w:widowControl w:val="0"/>
                              <w:numPr>
                                <w:ilvl w:val="1"/>
                                <w:numId w:val="26"/>
                              </w:numPr>
                              <w:tabs>
                                <w:tab w:val="left" w:pos="1100"/>
                              </w:tabs>
                              <w:snapToGrid/>
                              <w:spacing w:after="0"/>
                              <w:jc w:val="left"/>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34877F4" w14:textId="77777777" w:rsidR="005E3C10" w:rsidRPr="00061251" w:rsidRDefault="005E3C10" w:rsidP="005E3C10">
                            <w:pPr>
                              <w:widowControl w:val="0"/>
                              <w:numPr>
                                <w:ilvl w:val="0"/>
                                <w:numId w:val="26"/>
                              </w:numPr>
                              <w:tabs>
                                <w:tab w:val="left" w:pos="1100"/>
                              </w:tabs>
                              <w:snapToGrid/>
                              <w:spacing w:after="0"/>
                              <w:jc w:val="left"/>
                            </w:pPr>
                            <w:r w:rsidRPr="00061251">
                              <w:t>No SID revision is necessary</w:t>
                            </w:r>
                          </w:p>
                          <w:p w14:paraId="2E2E8B42" w14:textId="77777777" w:rsidR="005E3C10" w:rsidRDefault="005E3C10" w:rsidP="005E3C10">
                            <w:pPr>
                              <w:tabs>
                                <w:tab w:val="left" w:pos="1100"/>
                              </w:tabs>
                            </w:pPr>
                          </w:p>
                          <w:p w14:paraId="4AA11E9F" w14:textId="77777777" w:rsidR="005E3C10" w:rsidRPr="005831B1" w:rsidRDefault="005E3C10" w:rsidP="005E3C10">
                            <w:pPr>
                              <w:tabs>
                                <w:tab w:val="left" w:pos="1100"/>
                              </w:tabs>
                              <w:rPr>
                                <w:b/>
                              </w:rPr>
                            </w:pPr>
                            <w:r w:rsidRPr="00583078">
                              <w:rPr>
                                <w:rFonts w:hint="eastAsia"/>
                                <w:b/>
                              </w:rPr>
                              <w:t>P</w:t>
                            </w:r>
                            <w:r w:rsidRPr="00583078">
                              <w:rPr>
                                <w:b/>
                              </w:rPr>
                              <w:t>roposal 2</w:t>
                            </w:r>
                          </w:p>
                          <w:p w14:paraId="222083B8" w14:textId="77777777" w:rsidR="005E3C10" w:rsidRDefault="005E3C10" w:rsidP="005E3C10">
                            <w:pPr>
                              <w:widowControl w:val="0"/>
                              <w:numPr>
                                <w:ilvl w:val="0"/>
                                <w:numId w:val="25"/>
                              </w:numPr>
                              <w:tabs>
                                <w:tab w:val="left" w:pos="1100"/>
                              </w:tabs>
                              <w:snapToGrid/>
                              <w:spacing w:after="0"/>
                              <w:jc w:val="left"/>
                            </w:pPr>
                            <w:r>
                              <w:t>Confirm that s</w:t>
                            </w:r>
                            <w:r w:rsidRPr="00AF0FE4">
                              <w:t xml:space="preserve">tudy of design of energy harvesting signal/waveform is out of </w:t>
                            </w:r>
                            <w:r>
                              <w:t xml:space="preserve">SI </w:t>
                            </w:r>
                            <w:r w:rsidRPr="00AF0FE4">
                              <w:t>scope</w:t>
                            </w:r>
                            <w:r>
                              <w:t xml:space="preserve"> in Rel-19</w:t>
                            </w:r>
                          </w:p>
                          <w:p w14:paraId="5469E809" w14:textId="77777777" w:rsidR="005E3C10" w:rsidRDefault="005E3C10" w:rsidP="005E3C10">
                            <w:pPr>
                              <w:widowControl w:val="0"/>
                              <w:numPr>
                                <w:ilvl w:val="0"/>
                                <w:numId w:val="25"/>
                              </w:numPr>
                              <w:tabs>
                                <w:tab w:val="left" w:pos="1100"/>
                              </w:tabs>
                              <w:snapToGrid/>
                              <w:spacing w:after="0"/>
                              <w:jc w:val="left"/>
                            </w:pPr>
                            <w:r>
                              <w:t>The potential impact of energy harvesting on device availability for transmission and reception procedures can be considered for the study [RAN2, RAN1]</w:t>
                            </w:r>
                          </w:p>
                          <w:p w14:paraId="7DF771F7" w14:textId="77777777" w:rsidR="005E3C10" w:rsidRPr="00BA7A05" w:rsidRDefault="005E3C10" w:rsidP="005E3C10">
                            <w:pPr>
                              <w:widowControl w:val="0"/>
                              <w:numPr>
                                <w:ilvl w:val="1"/>
                                <w:numId w:val="25"/>
                              </w:numPr>
                              <w:tabs>
                                <w:tab w:val="left" w:pos="1100"/>
                              </w:tabs>
                              <w:snapToGrid/>
                              <w:spacing w:after="0"/>
                              <w:jc w:val="left"/>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18DC02A0" w14:textId="77777777" w:rsidR="005E3C10" w:rsidRDefault="005E3C10" w:rsidP="005E3C10">
                            <w:pPr>
                              <w:widowControl w:val="0"/>
                              <w:numPr>
                                <w:ilvl w:val="2"/>
                                <w:numId w:val="25"/>
                              </w:numPr>
                              <w:tabs>
                                <w:tab w:val="left" w:pos="1100"/>
                              </w:tabs>
                              <w:snapToGrid/>
                              <w:spacing w:after="0"/>
                              <w:jc w:val="left"/>
                            </w:pPr>
                            <w:r>
                              <w:t>Note: this value can be revisited in future RAN plenary meetings, if necessary</w:t>
                            </w:r>
                          </w:p>
                          <w:p w14:paraId="4B5D6B32" w14:textId="77777777" w:rsidR="005E3C10" w:rsidRPr="00661015" w:rsidRDefault="005E3C10" w:rsidP="005E3C10">
                            <w:pPr>
                              <w:widowControl w:val="0"/>
                              <w:numPr>
                                <w:ilvl w:val="1"/>
                                <w:numId w:val="25"/>
                              </w:numPr>
                              <w:tabs>
                                <w:tab w:val="left" w:pos="1100"/>
                              </w:tabs>
                              <w:snapToGrid/>
                              <w:spacing w:after="0"/>
                              <w:jc w:val="left"/>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9E64A69" w14:textId="77777777" w:rsidR="005E3C10" w:rsidRPr="00AF0FE4" w:rsidRDefault="005E3C10" w:rsidP="005E3C10">
                            <w:pPr>
                              <w:widowControl w:val="0"/>
                              <w:numPr>
                                <w:ilvl w:val="0"/>
                                <w:numId w:val="25"/>
                              </w:numPr>
                              <w:tabs>
                                <w:tab w:val="left" w:pos="1100"/>
                              </w:tabs>
                              <w:snapToGrid/>
                              <w:spacing w:after="0"/>
                              <w:jc w:val="left"/>
                            </w:pPr>
                            <w:r>
                              <w:t>No SID revision is necessary</w:t>
                            </w:r>
                          </w:p>
                          <w:p w14:paraId="72C17189" w14:textId="77777777" w:rsidR="005E3C10" w:rsidRDefault="005E3C10" w:rsidP="005E3C10">
                            <w:pPr>
                              <w:tabs>
                                <w:tab w:val="left" w:pos="1100"/>
                              </w:tabs>
                            </w:pPr>
                          </w:p>
                          <w:p w14:paraId="022D9B58" w14:textId="77777777" w:rsidR="005E3C10" w:rsidRPr="005831B1" w:rsidRDefault="005E3C10" w:rsidP="005E3C10">
                            <w:pPr>
                              <w:tabs>
                                <w:tab w:val="left" w:pos="1100"/>
                              </w:tabs>
                              <w:rPr>
                                <w:b/>
                              </w:rPr>
                            </w:pPr>
                            <w:r w:rsidRPr="00F62B2F">
                              <w:rPr>
                                <w:rFonts w:hint="eastAsia"/>
                                <w:b/>
                              </w:rPr>
                              <w:t>P</w:t>
                            </w:r>
                            <w:r w:rsidRPr="00F62B2F">
                              <w:rPr>
                                <w:b/>
                              </w:rPr>
                              <w:t>roposal 5v2</w:t>
                            </w:r>
                          </w:p>
                          <w:p w14:paraId="2AAD3B23" w14:textId="77777777" w:rsidR="005E3C10" w:rsidRDefault="005E3C10" w:rsidP="005E3C10">
                            <w:pPr>
                              <w:widowControl w:val="0"/>
                              <w:numPr>
                                <w:ilvl w:val="0"/>
                                <w:numId w:val="27"/>
                              </w:numPr>
                              <w:tabs>
                                <w:tab w:val="left" w:pos="1100"/>
                              </w:tabs>
                              <w:snapToGrid/>
                              <w:spacing w:after="0"/>
                              <w:jc w:val="left"/>
                            </w:pPr>
                            <w:r w:rsidRPr="00824A25">
                              <w:t xml:space="preserve">RAN design targets for user experienced data rate, maximum message size, and moving speed of device: those can be used as assumptions in coverage evaluations, i.e. the coverage evaluations are done under the conditions that meet those </w:t>
                            </w:r>
                            <w:r>
                              <w:t>targets.</w:t>
                            </w:r>
                          </w:p>
                          <w:p w14:paraId="52C28216" w14:textId="77777777" w:rsidR="005E3C10" w:rsidRPr="00F62B2F" w:rsidRDefault="005E3C10" w:rsidP="005E3C10">
                            <w:pPr>
                              <w:widowControl w:val="0"/>
                              <w:numPr>
                                <w:ilvl w:val="0"/>
                                <w:numId w:val="27"/>
                              </w:numPr>
                              <w:tabs>
                                <w:tab w:val="left" w:pos="1100"/>
                              </w:tabs>
                              <w:snapToGrid/>
                              <w:spacing w:after="0"/>
                              <w:jc w:val="left"/>
                            </w:pPr>
                            <w:r w:rsidRPr="00F62B2F">
                              <w:t>Evaluations of RAN design targets for latency and connection/device density are allowed by the Rel-19 SID and observations on those evaluations can be captured in the TR38.769</w:t>
                            </w:r>
                          </w:p>
                          <w:p w14:paraId="0B0564B5" w14:textId="77777777" w:rsidR="005E3C10" w:rsidRPr="00922884" w:rsidRDefault="005E3C10" w:rsidP="005E3C10">
                            <w:pPr>
                              <w:widowControl w:val="0"/>
                              <w:numPr>
                                <w:ilvl w:val="0"/>
                                <w:numId w:val="27"/>
                              </w:numPr>
                              <w:tabs>
                                <w:tab w:val="left" w:pos="1100"/>
                              </w:tabs>
                              <w:snapToGrid/>
                              <w:spacing w:after="0"/>
                              <w:jc w:val="left"/>
                            </w:pPr>
                            <w:r>
                              <w:t>Note:</w:t>
                            </w:r>
                            <w:r w:rsidRPr="00922884">
                              <w:t xml:space="preserve"> this is as per the SID: “</w:t>
                            </w:r>
                            <w:r w:rsidRPr="00922884">
                              <w:rPr>
                                <w:i/>
                                <w:iCs/>
                              </w:rPr>
                              <w:t>NOTE: Assessment performance of the design targets is within the study of feasibility and necessity of proposals in the following objectives, e.g. by inspection of reference implementations in the field, simulations, analytically</w:t>
                            </w:r>
                            <w:r w:rsidRPr="00922884">
                              <w:t>.”</w:t>
                            </w:r>
                          </w:p>
                          <w:p w14:paraId="68F517A4" w14:textId="77777777" w:rsidR="005E3C10" w:rsidRDefault="005E3C10" w:rsidP="005E3C10">
                            <w:pPr>
                              <w:tabs>
                                <w:tab w:val="left" w:pos="1100"/>
                              </w:tabs>
                            </w:pPr>
                          </w:p>
                          <w:p w14:paraId="1D98EF02" w14:textId="77777777" w:rsidR="005E3C10" w:rsidRDefault="005E3C10" w:rsidP="005E3C10"/>
                        </w:txbxContent>
                      </wps:txbx>
                      <wps:bodyPr rot="0" vert="horz" wrap="square" lIns="91440" tIns="45720" rIns="91440" bIns="45720" anchor="t" anchorCtr="0">
                        <a:noAutofit/>
                      </wps:bodyPr>
                    </wps:wsp>
                  </a:graphicData>
                </a:graphic>
              </wp:inline>
            </w:drawing>
          </mc:Choice>
          <mc:Fallback>
            <w:pict>
              <v:shapetype w14:anchorId="0F213F30" id="_x0000_t202" coordsize="21600,21600" o:spt="202" path="m,l,21600r21600,l21600,xe">
                <v:stroke joinstyle="miter"/>
                <v:path gradientshapeok="t" o:connecttype="rect"/>
              </v:shapetype>
              <v:shape id="Text Box 2" o:spid="_x0000_s1026" type="#_x0000_t202" style="width:457.9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5Z7JQIAAEcEAAAOAAAAZHJzL2Uyb0RvYy54bWysU9uO2yAQfa/Uf0C8N74oySZWnNU221SV&#10;thdptx+AMY5RMUOBxE6/vgP2ptlWfanKA2KY4XDmzMzmdugUOQnrJOiSZrOUEqE51FIfSvr1af9m&#10;RYnzTNdMgRYlPQtHb7evX216U4gcWlC1sARBtCt6U9LWe1MkieOt6JibgREanQ3Yjnk07SGpLesR&#10;vVNJnqbLpAdbGwtcOIe396OTbiN+0wjuPzeNE56okiI3H3cb9yrsyXbDioNlppV8osH+gUXHpMZP&#10;L1D3zDNytPIPqE5yCw4aP+PQJdA0kouYA2aTpb9l89gyI2IuKI4zF5nc/4Pln05fLJF1SfPshhLN&#10;OizSkxg8eQsDyYM+vXEFhj0aDPQDXmOdY67OPAD/5oiGXcv0QdxZC30rWI38svAyuXo64rgAUvUf&#10;ocZv2NFDBBoa2wXxUA6C6Fin86U2gQrHy8UqW6aLNSUcfcvVOsUV/2DF83NjnX8voCPhUFKLxY/w&#10;7PTgfKDDiueQ8JsDJeu9VCoa9lDtlCUnho2yj2tCfxGmNOlLul7ki1GBv0IEeheCLyA66bHjlexK&#10;uroEsSLo9k7XsR89k2o8I2WlJyGDdqOKfqiGqTAV1GeU1MLY2TiJeGjB/qCkx64uqft+ZFZQoj5o&#10;LMs6m8/DGERjvrjJ0bDXnurawzRHqJJ6SsbjzsfRCYJpuMPyNTIKG+o8Mpm4YrdGvafJCuNwbceo&#10;X/O//QkAAP//AwBQSwMEFAAGAAgAAAAhAGsUdJHdAAAABgEAAA8AAABkcnMvZG93bnJldi54bWxM&#10;j8FOwzAQRO9I/IO1SFwQtQu0JCFOhZBA9AYFwdWNt0mEvQ6xm4a/Z+ECl5FWM5p5W64m78SIQ+wC&#10;aZjPFAikOtiOGg2vL/fnGYiYDFnjAqGGL4ywqo6PSlPYcKBnHDepEVxCsTAa2pT6QspYt+hNnIUe&#10;ib1dGLxJfA6NtIM5cLl38kKppfSmI15oTY93LdYfm73XkF09ju9xffn0Vi93Lk9n1+PD56D16cl0&#10;ewMi4ZT+wvCDz+hQMdM27MlG4TTwI+lX2cvnixzElkMqWyiQVSn/41ffAAAA//8DAFBLAQItABQA&#10;BgAIAAAAIQC2gziS/gAAAOEBAAATAAAAAAAAAAAAAAAAAAAAAABbQ29udGVudF9UeXBlc10ueG1s&#10;UEsBAi0AFAAGAAgAAAAhADj9If/WAAAAlAEAAAsAAAAAAAAAAAAAAAAALwEAAF9yZWxzLy5yZWxz&#10;UEsBAi0AFAAGAAgAAAAhADg3lnslAgAARwQAAA4AAAAAAAAAAAAAAAAALgIAAGRycy9lMm9Eb2Mu&#10;eG1sUEsBAi0AFAAGAAgAAAAhAGsUdJHdAAAABgEAAA8AAAAAAAAAAAAAAAAAfwQAAGRycy9kb3du&#10;cmV2LnhtbFBLBQYAAAAABAAEAPMAAACJBQAAAAA=&#10;">
                <v:textbox>
                  <w:txbxContent>
                    <w:p w14:paraId="10224A8C" w14:textId="77777777" w:rsidR="005E3C10" w:rsidRPr="00FB6140" w:rsidRDefault="005E3C10" w:rsidP="005E3C10">
                      <w:pPr>
                        <w:tabs>
                          <w:tab w:val="left" w:pos="1100"/>
                        </w:tabs>
                        <w:rPr>
                          <w:b/>
                        </w:rPr>
                      </w:pPr>
                      <w:r w:rsidRPr="00FB6140">
                        <w:rPr>
                          <w:rFonts w:hint="eastAsia"/>
                          <w:b/>
                        </w:rPr>
                        <w:t>P</w:t>
                      </w:r>
                      <w:r w:rsidRPr="00FB6140">
                        <w:rPr>
                          <w:b/>
                        </w:rPr>
                        <w:t>roposal</w:t>
                      </w:r>
                    </w:p>
                    <w:p w14:paraId="0E92A192" w14:textId="77777777" w:rsidR="005E3C10" w:rsidRDefault="005E3C10" w:rsidP="005E3C10">
                      <w:pPr>
                        <w:tabs>
                          <w:tab w:val="left" w:pos="1100"/>
                        </w:tabs>
                      </w:pPr>
                      <w:r>
                        <w:t xml:space="preserve">Approve the SID revision in </w:t>
                      </w:r>
                      <w:r w:rsidRPr="00FB6140">
                        <w:t>RP-240826</w:t>
                      </w:r>
                      <w:r>
                        <w:t>.</w:t>
                      </w:r>
                    </w:p>
                    <w:p w14:paraId="2A4D272C" w14:textId="77777777" w:rsidR="005E3C10" w:rsidRDefault="005E3C10" w:rsidP="005E3C10">
                      <w:pPr>
                        <w:widowControl w:val="0"/>
                        <w:numPr>
                          <w:ilvl w:val="0"/>
                          <w:numId w:val="27"/>
                        </w:numPr>
                        <w:tabs>
                          <w:tab w:val="left" w:pos="1100"/>
                        </w:tabs>
                        <w:snapToGrid/>
                        <w:spacing w:after="0"/>
                        <w:jc w:val="left"/>
                      </w:pPr>
                      <w:r>
                        <w:rPr>
                          <w:rFonts w:hint="eastAsia"/>
                        </w:rPr>
                        <w:t>N</w:t>
                      </w:r>
                      <w:r>
                        <w:t>ote: this implements proposal 1 and proposal 7.</w:t>
                      </w:r>
                    </w:p>
                    <w:p w14:paraId="6CE4813F" w14:textId="77777777" w:rsidR="005E3C10" w:rsidRDefault="005E3C10" w:rsidP="005E3C10">
                      <w:pPr>
                        <w:tabs>
                          <w:tab w:val="left" w:pos="1100"/>
                        </w:tabs>
                      </w:pPr>
                    </w:p>
                    <w:p w14:paraId="153F4BEB" w14:textId="77777777" w:rsidR="005E3C10" w:rsidRPr="00061251" w:rsidRDefault="005E3C10" w:rsidP="005E3C10">
                      <w:pPr>
                        <w:tabs>
                          <w:tab w:val="left" w:pos="1100"/>
                        </w:tabs>
                        <w:rPr>
                          <w:b/>
                        </w:rPr>
                      </w:pPr>
                      <w:r w:rsidRPr="00061251">
                        <w:rPr>
                          <w:rFonts w:hint="eastAsia"/>
                          <w:b/>
                        </w:rPr>
                        <w:t>P</w:t>
                      </w:r>
                      <w:r w:rsidRPr="00061251">
                        <w:rPr>
                          <w:b/>
                        </w:rPr>
                        <w:t>roposal 3v2</w:t>
                      </w:r>
                    </w:p>
                    <w:p w14:paraId="38503DEE" w14:textId="77777777" w:rsidR="005E3C10" w:rsidRPr="00061251" w:rsidRDefault="005E3C10" w:rsidP="005E3C10">
                      <w:pPr>
                        <w:widowControl w:val="0"/>
                        <w:numPr>
                          <w:ilvl w:val="0"/>
                          <w:numId w:val="26"/>
                        </w:numPr>
                        <w:tabs>
                          <w:tab w:val="left" w:pos="1100"/>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796498D7" w14:textId="77777777" w:rsidR="005E3C10" w:rsidRPr="00061251" w:rsidRDefault="005E3C10" w:rsidP="005E3C10">
                      <w:pPr>
                        <w:widowControl w:val="0"/>
                        <w:numPr>
                          <w:ilvl w:val="1"/>
                          <w:numId w:val="26"/>
                        </w:numPr>
                        <w:tabs>
                          <w:tab w:val="left" w:pos="1100"/>
                        </w:tabs>
                        <w:snapToGrid/>
                        <w:spacing w:after="0"/>
                        <w:jc w:val="left"/>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34877F4" w14:textId="77777777" w:rsidR="005E3C10" w:rsidRPr="00061251" w:rsidRDefault="005E3C10" w:rsidP="005E3C10">
                      <w:pPr>
                        <w:widowControl w:val="0"/>
                        <w:numPr>
                          <w:ilvl w:val="0"/>
                          <w:numId w:val="26"/>
                        </w:numPr>
                        <w:tabs>
                          <w:tab w:val="left" w:pos="1100"/>
                        </w:tabs>
                        <w:snapToGrid/>
                        <w:spacing w:after="0"/>
                        <w:jc w:val="left"/>
                      </w:pPr>
                      <w:r w:rsidRPr="00061251">
                        <w:t>No SID revision is necessary</w:t>
                      </w:r>
                    </w:p>
                    <w:p w14:paraId="2E2E8B42" w14:textId="77777777" w:rsidR="005E3C10" w:rsidRDefault="005E3C10" w:rsidP="005E3C10">
                      <w:pPr>
                        <w:tabs>
                          <w:tab w:val="left" w:pos="1100"/>
                        </w:tabs>
                      </w:pPr>
                    </w:p>
                    <w:p w14:paraId="4AA11E9F" w14:textId="77777777" w:rsidR="005E3C10" w:rsidRPr="005831B1" w:rsidRDefault="005E3C10" w:rsidP="005E3C10">
                      <w:pPr>
                        <w:tabs>
                          <w:tab w:val="left" w:pos="1100"/>
                        </w:tabs>
                        <w:rPr>
                          <w:b/>
                        </w:rPr>
                      </w:pPr>
                      <w:r w:rsidRPr="00583078">
                        <w:rPr>
                          <w:rFonts w:hint="eastAsia"/>
                          <w:b/>
                        </w:rPr>
                        <w:t>P</w:t>
                      </w:r>
                      <w:r w:rsidRPr="00583078">
                        <w:rPr>
                          <w:b/>
                        </w:rPr>
                        <w:t>roposal 2</w:t>
                      </w:r>
                    </w:p>
                    <w:p w14:paraId="222083B8" w14:textId="77777777" w:rsidR="005E3C10" w:rsidRDefault="005E3C10" w:rsidP="005E3C10">
                      <w:pPr>
                        <w:widowControl w:val="0"/>
                        <w:numPr>
                          <w:ilvl w:val="0"/>
                          <w:numId w:val="25"/>
                        </w:numPr>
                        <w:tabs>
                          <w:tab w:val="left" w:pos="1100"/>
                        </w:tabs>
                        <w:snapToGrid/>
                        <w:spacing w:after="0"/>
                        <w:jc w:val="left"/>
                      </w:pPr>
                      <w:r>
                        <w:t>Confirm that s</w:t>
                      </w:r>
                      <w:r w:rsidRPr="00AF0FE4">
                        <w:t xml:space="preserve">tudy of design of energy harvesting signal/waveform is out of </w:t>
                      </w:r>
                      <w:r>
                        <w:t xml:space="preserve">SI </w:t>
                      </w:r>
                      <w:r w:rsidRPr="00AF0FE4">
                        <w:t>scope</w:t>
                      </w:r>
                      <w:r>
                        <w:t xml:space="preserve"> in Rel-19</w:t>
                      </w:r>
                    </w:p>
                    <w:p w14:paraId="5469E809" w14:textId="77777777" w:rsidR="005E3C10" w:rsidRDefault="005E3C10" w:rsidP="005E3C10">
                      <w:pPr>
                        <w:widowControl w:val="0"/>
                        <w:numPr>
                          <w:ilvl w:val="0"/>
                          <w:numId w:val="25"/>
                        </w:numPr>
                        <w:tabs>
                          <w:tab w:val="left" w:pos="1100"/>
                        </w:tabs>
                        <w:snapToGrid/>
                        <w:spacing w:after="0"/>
                        <w:jc w:val="left"/>
                      </w:pPr>
                      <w:r>
                        <w:t>The potential impact of energy harvesting on device availability for transmission and reception procedures can be considered for the study [RAN2, RAN1]</w:t>
                      </w:r>
                    </w:p>
                    <w:p w14:paraId="7DF771F7" w14:textId="77777777" w:rsidR="005E3C10" w:rsidRPr="00BA7A05" w:rsidRDefault="005E3C10" w:rsidP="005E3C10">
                      <w:pPr>
                        <w:widowControl w:val="0"/>
                        <w:numPr>
                          <w:ilvl w:val="1"/>
                          <w:numId w:val="25"/>
                        </w:numPr>
                        <w:tabs>
                          <w:tab w:val="left" w:pos="1100"/>
                        </w:tabs>
                        <w:snapToGrid/>
                        <w:spacing w:after="0"/>
                        <w:jc w:val="left"/>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18DC02A0" w14:textId="77777777" w:rsidR="005E3C10" w:rsidRDefault="005E3C10" w:rsidP="005E3C10">
                      <w:pPr>
                        <w:widowControl w:val="0"/>
                        <w:numPr>
                          <w:ilvl w:val="2"/>
                          <w:numId w:val="25"/>
                        </w:numPr>
                        <w:tabs>
                          <w:tab w:val="left" w:pos="1100"/>
                        </w:tabs>
                        <w:snapToGrid/>
                        <w:spacing w:after="0"/>
                        <w:jc w:val="left"/>
                      </w:pPr>
                      <w:r>
                        <w:t>Note: this value can be revisited in future RAN plenary meetings, if necessary</w:t>
                      </w:r>
                    </w:p>
                    <w:p w14:paraId="4B5D6B32" w14:textId="77777777" w:rsidR="005E3C10" w:rsidRPr="00661015" w:rsidRDefault="005E3C10" w:rsidP="005E3C10">
                      <w:pPr>
                        <w:widowControl w:val="0"/>
                        <w:numPr>
                          <w:ilvl w:val="1"/>
                          <w:numId w:val="25"/>
                        </w:numPr>
                        <w:tabs>
                          <w:tab w:val="left" w:pos="1100"/>
                        </w:tabs>
                        <w:snapToGrid/>
                        <w:spacing w:after="0"/>
                        <w:jc w:val="left"/>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9E64A69" w14:textId="77777777" w:rsidR="005E3C10" w:rsidRPr="00AF0FE4" w:rsidRDefault="005E3C10" w:rsidP="005E3C10">
                      <w:pPr>
                        <w:widowControl w:val="0"/>
                        <w:numPr>
                          <w:ilvl w:val="0"/>
                          <w:numId w:val="25"/>
                        </w:numPr>
                        <w:tabs>
                          <w:tab w:val="left" w:pos="1100"/>
                        </w:tabs>
                        <w:snapToGrid/>
                        <w:spacing w:after="0"/>
                        <w:jc w:val="left"/>
                      </w:pPr>
                      <w:r>
                        <w:t>No SID revision is necessary</w:t>
                      </w:r>
                    </w:p>
                    <w:p w14:paraId="72C17189" w14:textId="77777777" w:rsidR="005E3C10" w:rsidRDefault="005E3C10" w:rsidP="005E3C10">
                      <w:pPr>
                        <w:tabs>
                          <w:tab w:val="left" w:pos="1100"/>
                        </w:tabs>
                      </w:pPr>
                    </w:p>
                    <w:p w14:paraId="022D9B58" w14:textId="77777777" w:rsidR="005E3C10" w:rsidRPr="005831B1" w:rsidRDefault="005E3C10" w:rsidP="005E3C10">
                      <w:pPr>
                        <w:tabs>
                          <w:tab w:val="left" w:pos="1100"/>
                        </w:tabs>
                        <w:rPr>
                          <w:b/>
                        </w:rPr>
                      </w:pPr>
                      <w:r w:rsidRPr="00F62B2F">
                        <w:rPr>
                          <w:rFonts w:hint="eastAsia"/>
                          <w:b/>
                        </w:rPr>
                        <w:t>P</w:t>
                      </w:r>
                      <w:r w:rsidRPr="00F62B2F">
                        <w:rPr>
                          <w:b/>
                        </w:rPr>
                        <w:t>roposal 5v2</w:t>
                      </w:r>
                    </w:p>
                    <w:p w14:paraId="2AAD3B23" w14:textId="77777777" w:rsidR="005E3C10" w:rsidRDefault="005E3C10" w:rsidP="005E3C10">
                      <w:pPr>
                        <w:widowControl w:val="0"/>
                        <w:numPr>
                          <w:ilvl w:val="0"/>
                          <w:numId w:val="27"/>
                        </w:numPr>
                        <w:tabs>
                          <w:tab w:val="left" w:pos="1100"/>
                        </w:tabs>
                        <w:snapToGrid/>
                        <w:spacing w:after="0"/>
                        <w:jc w:val="left"/>
                      </w:pPr>
                      <w:r w:rsidRPr="00824A25">
                        <w:t xml:space="preserve">RAN design targets for user experienced data rate, maximum message size, and moving speed of device: those can be used as assumptions in coverage evaluations, i.e. the coverage evaluations are done under the conditions that meet those </w:t>
                      </w:r>
                      <w:r>
                        <w:t>targets.</w:t>
                      </w:r>
                    </w:p>
                    <w:p w14:paraId="52C28216" w14:textId="77777777" w:rsidR="005E3C10" w:rsidRPr="00F62B2F" w:rsidRDefault="005E3C10" w:rsidP="005E3C10">
                      <w:pPr>
                        <w:widowControl w:val="0"/>
                        <w:numPr>
                          <w:ilvl w:val="0"/>
                          <w:numId w:val="27"/>
                        </w:numPr>
                        <w:tabs>
                          <w:tab w:val="left" w:pos="1100"/>
                        </w:tabs>
                        <w:snapToGrid/>
                        <w:spacing w:after="0"/>
                        <w:jc w:val="left"/>
                      </w:pPr>
                      <w:r w:rsidRPr="00F62B2F">
                        <w:t>Evaluations of RAN design targets for latency and connection/device density are allowed by the Rel-19 SID and observations on those evaluations can be captured in the TR38.769</w:t>
                      </w:r>
                    </w:p>
                    <w:p w14:paraId="0B0564B5" w14:textId="77777777" w:rsidR="005E3C10" w:rsidRPr="00922884" w:rsidRDefault="005E3C10" w:rsidP="005E3C10">
                      <w:pPr>
                        <w:widowControl w:val="0"/>
                        <w:numPr>
                          <w:ilvl w:val="0"/>
                          <w:numId w:val="27"/>
                        </w:numPr>
                        <w:tabs>
                          <w:tab w:val="left" w:pos="1100"/>
                        </w:tabs>
                        <w:snapToGrid/>
                        <w:spacing w:after="0"/>
                        <w:jc w:val="left"/>
                      </w:pPr>
                      <w:r>
                        <w:t>Note:</w:t>
                      </w:r>
                      <w:r w:rsidRPr="00922884">
                        <w:t xml:space="preserve"> this is as per the SID: “</w:t>
                      </w:r>
                      <w:r w:rsidRPr="00922884">
                        <w:rPr>
                          <w:i/>
                          <w:iCs/>
                        </w:rPr>
                        <w:t>NOTE: Assessment performance of the design targets is within the study of feasibility and necessity of proposals in the following objectives, e.g. by inspection of reference implementations in the field, simulations, analytically</w:t>
                      </w:r>
                      <w:r w:rsidRPr="00922884">
                        <w:t>.”</w:t>
                      </w:r>
                    </w:p>
                    <w:p w14:paraId="68F517A4" w14:textId="77777777" w:rsidR="005E3C10" w:rsidRDefault="005E3C10" w:rsidP="005E3C10">
                      <w:pPr>
                        <w:tabs>
                          <w:tab w:val="left" w:pos="1100"/>
                        </w:tabs>
                      </w:pPr>
                    </w:p>
                    <w:p w14:paraId="1D98EF02" w14:textId="77777777" w:rsidR="005E3C10" w:rsidRDefault="005E3C10" w:rsidP="005E3C10"/>
                  </w:txbxContent>
                </v:textbox>
                <w10:anchorlock/>
              </v:shape>
            </w:pict>
          </mc:Fallback>
        </mc:AlternateContent>
      </w:r>
    </w:p>
    <w:p w14:paraId="006EACE2" w14:textId="77777777" w:rsidR="005E3C10" w:rsidRDefault="005E3C10" w:rsidP="005E3C10">
      <w:pPr>
        <w:spacing w:after="0"/>
        <w:rPr>
          <w:sz w:val="20"/>
          <w:lang w:eastAsia="zh-CN"/>
        </w:rPr>
      </w:pPr>
    </w:p>
    <w:p w14:paraId="30EB1A3E" w14:textId="77777777" w:rsidR="005E3C10" w:rsidRDefault="005E3C10" w:rsidP="005E3C10">
      <w:pPr>
        <w:rPr>
          <w:rFonts w:eastAsiaTheme="minorEastAsia"/>
          <w:b/>
          <w:bCs/>
          <w:sz w:val="20"/>
          <w:szCs w:val="20"/>
          <w:lang w:eastAsia="zh-CN"/>
        </w:rPr>
      </w:pPr>
      <w:r>
        <w:rPr>
          <w:b/>
          <w:bCs/>
          <w:sz w:val="20"/>
          <w:szCs w:val="20"/>
        </w:rPr>
        <w:t>Agreement</w:t>
      </w:r>
      <w:r>
        <w:rPr>
          <w:b/>
          <w:bCs/>
          <w:sz w:val="20"/>
          <w:szCs w:val="20"/>
          <w:lang w:eastAsia="zh-CN"/>
        </w:rPr>
        <w:t xml:space="preserve"> in RAN4#110bis</w:t>
      </w:r>
      <w:r>
        <w:rPr>
          <w:b/>
          <w:bCs/>
          <w:sz w:val="20"/>
          <w:szCs w:val="20"/>
        </w:rPr>
        <w:t>:</w:t>
      </w:r>
    </w:p>
    <w:p w14:paraId="465A8295" w14:textId="77777777" w:rsidR="005E3C10" w:rsidRDefault="005E3C10" w:rsidP="005E3C10">
      <w:pPr>
        <w:rPr>
          <w:rFonts w:eastAsiaTheme="minorEastAsia"/>
          <w:b/>
          <w:bCs/>
          <w:sz w:val="20"/>
          <w:szCs w:val="20"/>
          <w:u w:val="single"/>
          <w:lang w:eastAsia="zh-CN"/>
        </w:rPr>
      </w:pPr>
      <w:r>
        <w:rPr>
          <w:rFonts w:eastAsiaTheme="minorEastAsia"/>
          <w:b/>
          <w:bCs/>
          <w:sz w:val="20"/>
          <w:szCs w:val="20"/>
          <w:u w:val="single"/>
          <w:lang w:eastAsia="zh-CN"/>
        </w:rPr>
        <w:t>Issue 2-1-1: deployment scenarios for D1T1</w:t>
      </w:r>
    </w:p>
    <w:p w14:paraId="19506D1A" w14:textId="77777777" w:rsidR="005E3C10" w:rsidRDefault="005E3C10" w:rsidP="005E3C10">
      <w:pPr>
        <w:rPr>
          <w:rFonts w:eastAsiaTheme="minorEastAsia"/>
          <w:sz w:val="20"/>
          <w:szCs w:val="20"/>
        </w:rPr>
      </w:pPr>
      <w:r>
        <w:rPr>
          <w:rFonts w:eastAsiaTheme="minorEastAsia"/>
          <w:sz w:val="20"/>
          <w:szCs w:val="20"/>
          <w:lang w:eastAsia="zh-CN"/>
        </w:rPr>
        <w:t xml:space="preserve">Option 1-1: Legacy NR </w:t>
      </w:r>
      <w:proofErr w:type="spellStart"/>
      <w:r>
        <w:rPr>
          <w:rFonts w:eastAsiaTheme="minorEastAsia"/>
          <w:sz w:val="20"/>
          <w:szCs w:val="20"/>
          <w:lang w:eastAsia="zh-CN"/>
        </w:rPr>
        <w:t>gNB</w:t>
      </w:r>
      <w:proofErr w:type="spellEnd"/>
      <w:r>
        <w:rPr>
          <w:rFonts w:eastAsiaTheme="minorEastAsia"/>
          <w:sz w:val="20"/>
          <w:szCs w:val="20"/>
          <w:lang w:eastAsia="zh-CN"/>
        </w:rPr>
        <w:t xml:space="preserve"> are outdoor macro </w:t>
      </w:r>
      <w:proofErr w:type="spellStart"/>
      <w:r>
        <w:rPr>
          <w:rFonts w:eastAsiaTheme="minorEastAsia"/>
          <w:sz w:val="20"/>
          <w:szCs w:val="20"/>
          <w:lang w:eastAsia="zh-CN"/>
        </w:rPr>
        <w:t>gNB</w:t>
      </w:r>
      <w:proofErr w:type="spellEnd"/>
      <w:r>
        <w:rPr>
          <w:rFonts w:eastAsiaTheme="minorEastAsia"/>
          <w:sz w:val="20"/>
          <w:szCs w:val="20"/>
          <w:lang w:eastAsia="zh-CN"/>
        </w:rPr>
        <w:t xml:space="preserve"> while </w:t>
      </w:r>
      <w:proofErr w:type="spellStart"/>
      <w:r>
        <w:rPr>
          <w:rFonts w:eastAsiaTheme="minorEastAsia"/>
          <w:sz w:val="20"/>
          <w:szCs w:val="20"/>
          <w:lang w:eastAsia="zh-CN"/>
        </w:rPr>
        <w:t>AIoT</w:t>
      </w:r>
      <w:proofErr w:type="spellEnd"/>
      <w:r>
        <w:rPr>
          <w:rFonts w:eastAsiaTheme="minorEastAsia"/>
          <w:sz w:val="20"/>
          <w:szCs w:val="20"/>
          <w:lang w:eastAsia="zh-CN"/>
        </w:rPr>
        <w:t xml:space="preserve"> reader/CW/devices are all indoors. Legacy NR UE is only allowed outdoors.</w:t>
      </w:r>
    </w:p>
    <w:p w14:paraId="3D764DDF" w14:textId="77777777" w:rsidR="005E3C10" w:rsidRDefault="005E3C10" w:rsidP="005E3C10">
      <w:pPr>
        <w:rPr>
          <w:rFonts w:eastAsiaTheme="minorEastAsia"/>
          <w:sz w:val="20"/>
          <w:szCs w:val="20"/>
        </w:rPr>
      </w:pPr>
      <w:r>
        <w:rPr>
          <w:rFonts w:eastAsiaTheme="minorEastAsia"/>
          <w:sz w:val="20"/>
          <w:szCs w:val="20"/>
          <w:lang w:eastAsia="zh-CN"/>
        </w:rPr>
        <w:t xml:space="preserve">Option 1-2: Legacy NR </w:t>
      </w:r>
      <w:proofErr w:type="spellStart"/>
      <w:r>
        <w:rPr>
          <w:rFonts w:eastAsiaTheme="minorEastAsia"/>
          <w:sz w:val="20"/>
          <w:szCs w:val="20"/>
          <w:lang w:eastAsia="zh-CN"/>
        </w:rPr>
        <w:t>gNB</w:t>
      </w:r>
      <w:proofErr w:type="spellEnd"/>
      <w:r>
        <w:rPr>
          <w:rFonts w:eastAsiaTheme="minorEastAsia"/>
          <w:sz w:val="20"/>
          <w:szCs w:val="20"/>
          <w:lang w:eastAsia="zh-CN"/>
        </w:rPr>
        <w:t xml:space="preserve"> are outdoor macro </w:t>
      </w:r>
      <w:proofErr w:type="spellStart"/>
      <w:r>
        <w:rPr>
          <w:rFonts w:eastAsiaTheme="minorEastAsia"/>
          <w:sz w:val="20"/>
          <w:szCs w:val="20"/>
          <w:lang w:eastAsia="zh-CN"/>
        </w:rPr>
        <w:t>gNB</w:t>
      </w:r>
      <w:proofErr w:type="spellEnd"/>
      <w:r>
        <w:rPr>
          <w:rFonts w:eastAsiaTheme="minorEastAsia"/>
          <w:sz w:val="20"/>
          <w:szCs w:val="20"/>
          <w:lang w:eastAsia="zh-CN"/>
        </w:rPr>
        <w:t xml:space="preserve"> while </w:t>
      </w:r>
      <w:proofErr w:type="spellStart"/>
      <w:r>
        <w:rPr>
          <w:rFonts w:eastAsiaTheme="minorEastAsia"/>
          <w:sz w:val="20"/>
          <w:szCs w:val="20"/>
          <w:lang w:eastAsia="zh-CN"/>
        </w:rPr>
        <w:t>AIoT</w:t>
      </w:r>
      <w:proofErr w:type="spellEnd"/>
      <w:r>
        <w:rPr>
          <w:rFonts w:eastAsiaTheme="minorEastAsia"/>
          <w:sz w:val="20"/>
          <w:szCs w:val="20"/>
          <w:lang w:eastAsia="zh-CN"/>
        </w:rPr>
        <w:t xml:space="preserve"> reader/CW/devices are all indoors. Legacy NR UE is indoor accessing to outdoor NR </w:t>
      </w:r>
      <w:proofErr w:type="spellStart"/>
      <w:r>
        <w:rPr>
          <w:rFonts w:eastAsiaTheme="minorEastAsia"/>
          <w:sz w:val="20"/>
          <w:szCs w:val="20"/>
          <w:lang w:eastAsia="zh-CN"/>
        </w:rPr>
        <w:t>marco</w:t>
      </w:r>
      <w:proofErr w:type="spellEnd"/>
      <w:r>
        <w:rPr>
          <w:rFonts w:eastAsiaTheme="minorEastAsia"/>
          <w:sz w:val="20"/>
          <w:szCs w:val="20"/>
          <w:lang w:eastAsia="zh-CN"/>
        </w:rPr>
        <w:t xml:space="preserve"> </w:t>
      </w:r>
      <w:proofErr w:type="spellStart"/>
      <w:r>
        <w:rPr>
          <w:rFonts w:eastAsiaTheme="minorEastAsia"/>
          <w:sz w:val="20"/>
          <w:szCs w:val="20"/>
          <w:lang w:eastAsia="zh-CN"/>
        </w:rPr>
        <w:t>gNB</w:t>
      </w:r>
      <w:proofErr w:type="spellEnd"/>
    </w:p>
    <w:p w14:paraId="7E962C2A" w14:textId="77777777" w:rsidR="005E3C10" w:rsidRPr="00E23BB5" w:rsidRDefault="005E3C10" w:rsidP="005E3C10">
      <w:pPr>
        <w:rPr>
          <w:rFonts w:eastAsiaTheme="minorEastAsia"/>
          <w:sz w:val="32"/>
          <w:szCs w:val="20"/>
          <w:lang w:eastAsia="zh-CN"/>
        </w:rPr>
      </w:pPr>
      <w:r w:rsidRPr="00E23BB5">
        <w:rPr>
          <w:rFonts w:eastAsiaTheme="minorEastAsia"/>
          <w:sz w:val="32"/>
          <w:szCs w:val="20"/>
          <w:lang w:eastAsia="zh-CN"/>
        </w:rPr>
        <w:lastRenderedPageBreak/>
        <w:t>Option 2-1:</w:t>
      </w:r>
      <w:r w:rsidRPr="00E23BB5">
        <w:rPr>
          <w:sz w:val="32"/>
          <w:szCs w:val="20"/>
        </w:rPr>
        <w:t xml:space="preserve"> </w:t>
      </w:r>
      <w:r w:rsidRPr="00E23BB5">
        <w:rPr>
          <w:rFonts w:eastAsiaTheme="minorEastAsia"/>
          <w:sz w:val="32"/>
          <w:szCs w:val="20"/>
          <w:lang w:eastAsia="zh-CN"/>
        </w:rPr>
        <w:t xml:space="preserve">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are co-located with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and CW. All of NR and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BS/UE/Reader/Device/CW are indoors.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/CW and Legacy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share same hardware</w:t>
      </w:r>
    </w:p>
    <w:p w14:paraId="62294463" w14:textId="77777777" w:rsidR="005E3C10" w:rsidRPr="00E23BB5" w:rsidRDefault="005E3C10" w:rsidP="005E3C10">
      <w:pPr>
        <w:rPr>
          <w:rFonts w:eastAsiaTheme="minorEastAsia"/>
          <w:sz w:val="32"/>
          <w:szCs w:val="20"/>
          <w:lang w:eastAsia="zh-CN"/>
        </w:rPr>
      </w:pPr>
      <w:r w:rsidRPr="00E23BB5">
        <w:rPr>
          <w:rFonts w:eastAsiaTheme="minorEastAsia"/>
          <w:sz w:val="32"/>
          <w:szCs w:val="20"/>
          <w:lang w:eastAsia="zh-CN"/>
        </w:rPr>
        <w:t>Option 2-2:</w:t>
      </w:r>
      <w:r w:rsidRPr="00E23BB5">
        <w:rPr>
          <w:sz w:val="32"/>
          <w:szCs w:val="20"/>
        </w:rPr>
        <w:t xml:space="preserve"> </w:t>
      </w:r>
      <w:r w:rsidRPr="00E23BB5">
        <w:rPr>
          <w:rFonts w:eastAsiaTheme="minorEastAsia"/>
          <w:sz w:val="32"/>
          <w:szCs w:val="20"/>
          <w:lang w:eastAsia="zh-CN"/>
        </w:rPr>
        <w:t xml:space="preserve">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are co-located with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and CW. All of NR and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BS/UE/Reader/Device/CW are indoors.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/CW and 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do not share same hardware. (less limitation on the power boosting)</w:t>
      </w:r>
    </w:p>
    <w:p w14:paraId="643170FD" w14:textId="77777777" w:rsidR="005E3C10" w:rsidRDefault="005E3C10" w:rsidP="005E3C10">
      <w:pPr>
        <w:rPr>
          <w:rFonts w:eastAsiaTheme="minorEastAsia"/>
          <w:b/>
          <w:bCs/>
          <w:sz w:val="20"/>
          <w:szCs w:val="20"/>
          <w:lang w:eastAsia="zh-CN"/>
        </w:rPr>
      </w:pPr>
      <w:r>
        <w:rPr>
          <w:rFonts w:eastAsiaTheme="minorEastAsia"/>
          <w:b/>
          <w:bCs/>
          <w:sz w:val="20"/>
          <w:szCs w:val="20"/>
          <w:lang w:eastAsia="zh-CN"/>
        </w:rPr>
        <w:t>Agreement:</w:t>
      </w:r>
    </w:p>
    <w:p w14:paraId="57C890BF" w14:textId="77777777" w:rsidR="005E3C10" w:rsidRPr="006E7D01" w:rsidRDefault="005E3C10" w:rsidP="005E3C10">
      <w:pPr>
        <w:pStyle w:val="ListParagraph"/>
        <w:numPr>
          <w:ilvl w:val="0"/>
          <w:numId w:val="38"/>
        </w:numPr>
        <w:overflowPunct w:val="0"/>
        <w:snapToGrid/>
        <w:spacing w:after="180"/>
        <w:ind w:firstLineChars="0"/>
        <w:textAlignment w:val="baseline"/>
        <w:rPr>
          <w:rFonts w:eastAsiaTheme="minorEastAsia"/>
          <w:sz w:val="20"/>
          <w:szCs w:val="20"/>
        </w:rPr>
      </w:pPr>
      <w:r w:rsidRPr="006E7D01">
        <w:rPr>
          <w:rFonts w:eastAsiaTheme="minorEastAsia"/>
          <w:sz w:val="20"/>
          <w:szCs w:val="20"/>
        </w:rPr>
        <w:t>RAN4 to first evaluate co-existence for deployment scenario of option 1-1 and 1-2, and further study option 2-1 and 2-2.</w:t>
      </w:r>
    </w:p>
    <w:p w14:paraId="4465CC5F" w14:textId="77777777" w:rsidR="005E3C10" w:rsidRDefault="005E3C10" w:rsidP="005E3C10">
      <w:pPr>
        <w:rPr>
          <w:rFonts w:eastAsiaTheme="minorEastAsia"/>
          <w:b/>
          <w:bCs/>
          <w:sz w:val="20"/>
          <w:szCs w:val="20"/>
          <w:u w:val="single"/>
          <w:lang w:eastAsia="zh-CN"/>
        </w:rPr>
      </w:pPr>
      <w:r>
        <w:rPr>
          <w:rFonts w:eastAsiaTheme="minorEastAsia"/>
          <w:b/>
          <w:bCs/>
          <w:sz w:val="20"/>
          <w:szCs w:val="20"/>
          <w:lang w:eastAsia="zh-CN"/>
        </w:rPr>
        <w:br/>
      </w:r>
      <w:r>
        <w:rPr>
          <w:rFonts w:eastAsiaTheme="minorEastAsia"/>
          <w:b/>
          <w:bCs/>
          <w:sz w:val="20"/>
          <w:szCs w:val="20"/>
          <w:u w:val="single"/>
          <w:lang w:eastAsia="zh-CN"/>
        </w:rPr>
        <w:t>Issue 2-3-2: Priorities of spectrum deployment mode for co-existence evaluation</w:t>
      </w:r>
    </w:p>
    <w:p w14:paraId="105E4250" w14:textId="77777777" w:rsidR="005E3C10" w:rsidRDefault="005E3C10" w:rsidP="005E3C10">
      <w:pPr>
        <w:rPr>
          <w:rFonts w:eastAsiaTheme="minorEastAsia"/>
          <w:b/>
          <w:bCs/>
          <w:sz w:val="20"/>
          <w:szCs w:val="20"/>
          <w:lang w:eastAsia="zh-CN"/>
        </w:rPr>
      </w:pPr>
      <w:r>
        <w:rPr>
          <w:b/>
          <w:bCs/>
          <w:sz w:val="20"/>
          <w:szCs w:val="20"/>
          <w:lang w:eastAsia="zh-CN"/>
        </w:rPr>
        <w:t>Agreement:</w:t>
      </w:r>
    </w:p>
    <w:p w14:paraId="0B22BCD3" w14:textId="77777777" w:rsidR="005E3C10" w:rsidRDefault="005E3C10" w:rsidP="005E3C10">
      <w:pPr>
        <w:pStyle w:val="ListParagraph"/>
        <w:numPr>
          <w:ilvl w:val="0"/>
          <w:numId w:val="39"/>
        </w:numPr>
        <w:overflowPunct w:val="0"/>
        <w:snapToGrid/>
        <w:spacing w:after="180"/>
        <w:ind w:firstLineChars="0"/>
        <w:textAlignment w:val="baseline"/>
        <w:rPr>
          <w:rFonts w:eastAsia="Calibri"/>
          <w:sz w:val="20"/>
          <w:szCs w:val="20"/>
        </w:rPr>
      </w:pPr>
      <w:r>
        <w:rPr>
          <w:sz w:val="20"/>
          <w:szCs w:val="20"/>
        </w:rPr>
        <w:t xml:space="preserve">Prioritize the following spectrum deployment mode for </w:t>
      </w:r>
      <w:r>
        <w:rPr>
          <w:rFonts w:eastAsiaTheme="minorEastAsia"/>
          <w:sz w:val="20"/>
          <w:szCs w:val="20"/>
          <w:lang w:eastAsia="zh-CN"/>
        </w:rPr>
        <w:t xml:space="preserve">RAN4 </w:t>
      </w:r>
      <w:r>
        <w:rPr>
          <w:sz w:val="20"/>
          <w:szCs w:val="20"/>
        </w:rPr>
        <w:t>co-existence evaluation</w:t>
      </w:r>
    </w:p>
    <w:p w14:paraId="4EB2A240" w14:textId="77777777" w:rsidR="005E3C10" w:rsidRDefault="005E3C10" w:rsidP="005E3C10">
      <w:pPr>
        <w:pStyle w:val="ListParagraph"/>
        <w:numPr>
          <w:ilvl w:val="1"/>
          <w:numId w:val="38"/>
        </w:numPr>
        <w:overflowPunct w:val="0"/>
        <w:snapToGrid/>
        <w:spacing w:after="180"/>
        <w:ind w:firstLineChars="0"/>
        <w:textAlignment w:val="baseline"/>
        <w:rPr>
          <w:rFonts w:eastAsiaTheme="minorEastAsia"/>
          <w:sz w:val="20"/>
          <w:szCs w:val="20"/>
        </w:rPr>
      </w:pPr>
      <w:r>
        <w:rPr>
          <w:rFonts w:eastAsiaTheme="minorEastAsia"/>
          <w:sz w:val="20"/>
          <w:szCs w:val="20"/>
        </w:rPr>
        <w:t>A-IoT is located within a NR transmission bandwidth configuration</w:t>
      </w:r>
    </w:p>
    <w:p w14:paraId="3607428C" w14:textId="77777777" w:rsidR="005E3C10" w:rsidRDefault="005E3C10" w:rsidP="005E3C10">
      <w:pPr>
        <w:pStyle w:val="ListParagraph"/>
        <w:numPr>
          <w:ilvl w:val="1"/>
          <w:numId w:val="38"/>
        </w:numPr>
        <w:overflowPunct w:val="0"/>
        <w:snapToGrid/>
        <w:spacing w:after="180"/>
        <w:ind w:firstLineChars="0"/>
        <w:textAlignment w:val="baseline"/>
        <w:rPr>
          <w:rFonts w:eastAsiaTheme="minorEastAsia"/>
          <w:sz w:val="20"/>
          <w:szCs w:val="20"/>
        </w:rPr>
      </w:pPr>
      <w:r>
        <w:rPr>
          <w:rFonts w:eastAsiaTheme="minorEastAsia"/>
          <w:sz w:val="20"/>
          <w:szCs w:val="20"/>
        </w:rPr>
        <w:t>A-IoT which is operating indoor shares in-band spectrum with outdoor macro BS</w:t>
      </w:r>
    </w:p>
    <w:p w14:paraId="4F90D1C5" w14:textId="77777777" w:rsidR="005E3C10" w:rsidRDefault="005E3C10" w:rsidP="005E3C10">
      <w:pPr>
        <w:rPr>
          <w:rFonts w:eastAsia="Batang"/>
          <w:sz w:val="20"/>
          <w:szCs w:val="20"/>
          <w:lang w:val="en-GB" w:eastAsia="x-none"/>
        </w:rPr>
      </w:pPr>
    </w:p>
    <w:p w14:paraId="01CC5567" w14:textId="77777777" w:rsidR="005E3C10" w:rsidRDefault="005E3C10" w:rsidP="005E3C10">
      <w:pPr>
        <w:rPr>
          <w:rFonts w:eastAsiaTheme="minorEastAsia"/>
          <w:b/>
          <w:bCs/>
          <w:sz w:val="20"/>
          <w:szCs w:val="20"/>
          <w:lang w:eastAsia="zh-CN"/>
        </w:rPr>
      </w:pPr>
      <w:r>
        <w:rPr>
          <w:rFonts w:eastAsiaTheme="minorEastAsia"/>
          <w:b/>
          <w:bCs/>
          <w:sz w:val="20"/>
          <w:szCs w:val="20"/>
          <w:lang w:eastAsia="zh-CN"/>
        </w:rPr>
        <w:t xml:space="preserve">Agreement in RAN4#111: </w:t>
      </w:r>
    </w:p>
    <w:p w14:paraId="16F4F3F0" w14:textId="77777777" w:rsidR="005E3C10" w:rsidRDefault="005E3C10" w:rsidP="005E3C10">
      <w:pPr>
        <w:pStyle w:val="ListParagraph"/>
        <w:numPr>
          <w:ilvl w:val="0"/>
          <w:numId w:val="39"/>
        </w:numPr>
        <w:overflowPunct w:val="0"/>
        <w:snapToGrid/>
        <w:spacing w:after="180"/>
        <w:ind w:firstLineChars="0"/>
        <w:textAlignment w:val="baseline"/>
        <w:rPr>
          <w:rFonts w:eastAsiaTheme="minorEastAsia"/>
          <w:sz w:val="20"/>
          <w:szCs w:val="20"/>
        </w:rPr>
      </w:pPr>
      <w:r>
        <w:rPr>
          <w:rFonts w:eastAsiaTheme="minorEastAsia"/>
          <w:sz w:val="20"/>
          <w:szCs w:val="20"/>
        </w:rPr>
        <w:t xml:space="preserve">Consider only adjacent </w:t>
      </w:r>
      <w:r>
        <w:rPr>
          <w:rFonts w:eastAsiaTheme="minorEastAsia"/>
          <w:sz w:val="20"/>
          <w:szCs w:val="20"/>
          <w:lang w:eastAsia="zh-CN"/>
        </w:rPr>
        <w:t>RB/</w:t>
      </w:r>
      <w:r>
        <w:rPr>
          <w:rFonts w:eastAsiaTheme="minorEastAsia"/>
          <w:sz w:val="20"/>
          <w:szCs w:val="20"/>
        </w:rPr>
        <w:t>channel co-existence evaluation for in-band deployment scenario for NR and AIOT</w:t>
      </w:r>
    </w:p>
    <w:p w14:paraId="4E3EF569" w14:textId="77777777" w:rsidR="005E3C10" w:rsidRDefault="005E3C10" w:rsidP="005E3C10">
      <w:pPr>
        <w:pStyle w:val="ListParagraph"/>
        <w:numPr>
          <w:ilvl w:val="0"/>
          <w:numId w:val="39"/>
        </w:numPr>
        <w:overflowPunct w:val="0"/>
        <w:snapToGrid/>
        <w:spacing w:after="180"/>
        <w:ind w:firstLineChars="0"/>
        <w:textAlignment w:val="baseline"/>
        <w:rPr>
          <w:rFonts w:eastAsiaTheme="minorEastAsia"/>
          <w:sz w:val="20"/>
          <w:szCs w:val="20"/>
        </w:rPr>
      </w:pPr>
      <w:r>
        <w:rPr>
          <w:rFonts w:eastAsiaTheme="minorEastAsia"/>
          <w:sz w:val="20"/>
          <w:szCs w:val="20"/>
        </w:rPr>
        <w:t>Encourage companies to provide the simulation results for option 1-1 and 1-2</w:t>
      </w:r>
    </w:p>
    <w:p w14:paraId="6059A8F7" w14:textId="77777777" w:rsidR="005E3C10" w:rsidRPr="006E7D01" w:rsidRDefault="005E3C10" w:rsidP="005E3C10">
      <w:pPr>
        <w:pStyle w:val="ListParagraph"/>
        <w:numPr>
          <w:ilvl w:val="1"/>
          <w:numId w:val="40"/>
        </w:numPr>
        <w:overflowPunct w:val="0"/>
        <w:snapToGrid/>
        <w:spacing w:after="180"/>
        <w:ind w:firstLineChars="0"/>
        <w:textAlignment w:val="baseline"/>
        <w:rPr>
          <w:rFonts w:eastAsiaTheme="minorEastAsia"/>
          <w:sz w:val="20"/>
          <w:szCs w:val="20"/>
        </w:rPr>
      </w:pPr>
      <w:r w:rsidRPr="006E7D01">
        <w:rPr>
          <w:rFonts w:eastAsiaTheme="minorEastAsia"/>
          <w:sz w:val="20"/>
          <w:szCs w:val="20"/>
        </w:rPr>
        <w:t>FFS on co-site scenario (option 2-1 and 2-2)</w:t>
      </w:r>
    </w:p>
    <w:p w14:paraId="6AB3F42E" w14:textId="77777777" w:rsidR="005E3C10" w:rsidRPr="00F632ED" w:rsidRDefault="005E3C10" w:rsidP="005E3C10">
      <w:pPr>
        <w:spacing w:after="0"/>
        <w:rPr>
          <w:sz w:val="20"/>
          <w:lang w:eastAsia="zh-CN"/>
        </w:rPr>
      </w:pPr>
      <w:r>
        <w:rPr>
          <w:rFonts w:eastAsiaTheme="minorEastAsia"/>
          <w:noProof/>
          <w:szCs w:val="20"/>
          <w:lang w:eastAsia="zh-CN"/>
        </w:rPr>
        <w:drawing>
          <wp:inline distT="0" distB="0" distL="0" distR="0" wp14:anchorId="565485D9" wp14:editId="039FABEE">
            <wp:extent cx="4257675" cy="1884680"/>
            <wp:effectExtent l="0" t="0" r="9525" b="1270"/>
            <wp:docPr id="1" name="Picture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瀑布图&#10;&#10;低可信度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675" cy="1884680"/>
                    </a:xfrm>
                    <a:prstGeom prst="rect">
                      <a:avLst/>
                    </a:prstGeom>
                    <a:noFill/>
                    <a:ln>
                      <a:noFill/>
                    </a:ln>
                  </pic:spPr>
                </pic:pic>
              </a:graphicData>
            </a:graphic>
          </wp:inline>
        </w:drawing>
      </w:r>
    </w:p>
    <w:p w14:paraId="14AB6A7F" w14:textId="77777777" w:rsidR="005E3C10" w:rsidRPr="00A71B27" w:rsidRDefault="005E3C10" w:rsidP="005E3C10">
      <w:pPr>
        <w:spacing w:after="0"/>
        <w:rPr>
          <w:sz w:val="20"/>
          <w:lang w:eastAsia="zh-CN"/>
        </w:rPr>
      </w:pPr>
    </w:p>
    <w:p w14:paraId="3693D653" w14:textId="28574A3E" w:rsidR="00C114B0" w:rsidRDefault="006E7D01" w:rsidP="00C114B0">
      <w:pPr>
        <w:pStyle w:val="Heading1"/>
        <w:rPr>
          <w:lang w:eastAsia="zh-CN"/>
        </w:rPr>
      </w:pPr>
      <w:r>
        <w:rPr>
          <w:lang w:eastAsia="zh-CN"/>
        </w:rPr>
        <w:t>P</w:t>
      </w:r>
      <w:r w:rsidR="00C114B0">
        <w:rPr>
          <w:lang w:eastAsia="zh-CN"/>
        </w:rPr>
        <w:t>roposals submitted to RAN#104</w:t>
      </w:r>
    </w:p>
    <w:p w14:paraId="0814C15B" w14:textId="17BA2E6C" w:rsidR="00A71B27" w:rsidRPr="006E7D01" w:rsidRDefault="008B372A" w:rsidP="006E7D01">
      <w:pPr>
        <w:rPr>
          <w:lang w:val="en-GB" w:eastAsia="zh-CN"/>
        </w:rPr>
      </w:pPr>
      <w:r>
        <w:rPr>
          <w:lang w:val="en-GB" w:eastAsia="zh-CN"/>
        </w:rPr>
        <w:t>P</w:t>
      </w:r>
      <w:r w:rsidR="006E7D01" w:rsidRPr="006E7D01">
        <w:rPr>
          <w:rFonts w:hint="eastAsia"/>
          <w:lang w:val="en-GB" w:eastAsia="zh-CN"/>
        </w:rPr>
        <w:t xml:space="preserve">roposals from contributions are provided for </w:t>
      </w:r>
      <w:r w:rsidR="00580E84">
        <w:rPr>
          <w:lang w:val="en-GB" w:eastAsia="zh-CN"/>
        </w:rPr>
        <w:t>discussion</w:t>
      </w:r>
      <w:r w:rsidR="006E7D01" w:rsidRPr="006E7D01">
        <w:rPr>
          <w:rFonts w:hint="eastAsia"/>
          <w:lang w:val="en-GB" w:eastAsia="zh-CN"/>
        </w:rPr>
        <w:t xml:space="preserve">. </w:t>
      </w:r>
      <w:r w:rsidR="006E7D01" w:rsidRPr="006E7D01">
        <w:rPr>
          <w:lang w:val="en-GB" w:eastAsia="zh-CN"/>
        </w:rPr>
        <w:t>In some cases, similar proposals from different contributions have been grouped together and the wording correspondingly adjusted for clarity.</w:t>
      </w:r>
    </w:p>
    <w:p w14:paraId="06CE68C1" w14:textId="3E3672F9" w:rsidR="00C114B0" w:rsidRDefault="008C59C7" w:rsidP="008C59C7">
      <w:pPr>
        <w:pStyle w:val="Heading2"/>
        <w:rPr>
          <w:lang w:eastAsia="zh-CN"/>
        </w:rPr>
      </w:pPr>
      <w:r w:rsidRPr="008C59C7">
        <w:rPr>
          <w:lang w:eastAsia="zh-CN"/>
        </w:rPr>
        <w:t>DO-A (Device-originated autonomous) use case</w:t>
      </w:r>
    </w:p>
    <w:p w14:paraId="41F7736A" w14:textId="52DAB293" w:rsidR="0005186F" w:rsidRDefault="0005186F" w:rsidP="0017074C">
      <w:pPr>
        <w:spacing w:after="0"/>
      </w:pPr>
      <w:r>
        <w:t xml:space="preserve">The </w:t>
      </w:r>
      <w:r w:rsidR="00A71B27">
        <w:t xml:space="preserve">Ambient IoT </w:t>
      </w:r>
      <w:r>
        <w:t>study item includes this objective:</w:t>
      </w:r>
    </w:p>
    <w:p w14:paraId="4D137E53" w14:textId="77777777" w:rsidR="0005186F" w:rsidRPr="00AE5B02" w:rsidRDefault="0005186F" w:rsidP="0017074C">
      <w:pPr>
        <w:pStyle w:val="B2"/>
        <w:numPr>
          <w:ilvl w:val="0"/>
          <w:numId w:val="17"/>
        </w:numPr>
        <w:overflowPunct w:val="0"/>
        <w:autoSpaceDE w:val="0"/>
        <w:autoSpaceDN w:val="0"/>
        <w:adjustRightInd w:val="0"/>
        <w:spacing w:after="0"/>
        <w:textAlignment w:val="baseline"/>
        <w:rPr>
          <w:sz w:val="22"/>
          <w:szCs w:val="22"/>
        </w:rPr>
      </w:pPr>
      <w:r w:rsidRPr="00AE5B02">
        <w:rPr>
          <w:sz w:val="22"/>
          <w:szCs w:val="22"/>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98A50A" w14:textId="77777777" w:rsidR="0017074C" w:rsidRDefault="0017074C" w:rsidP="0017074C">
      <w:pPr>
        <w:spacing w:after="0"/>
        <w:rPr>
          <w:lang w:eastAsia="zh-CN"/>
        </w:rPr>
      </w:pPr>
    </w:p>
    <w:p w14:paraId="67853B8B" w14:textId="6ED8B3D9" w:rsidR="00C114B0" w:rsidRPr="0005186F" w:rsidRDefault="0005186F" w:rsidP="0017074C">
      <w:pPr>
        <w:spacing w:after="0"/>
      </w:pPr>
      <w:r w:rsidRPr="0005186F">
        <w:rPr>
          <w:lang w:eastAsia="zh-CN"/>
        </w:rPr>
        <w:t>RP-240929</w:t>
      </w:r>
      <w:r>
        <w:rPr>
          <w:lang w:eastAsia="zh-CN"/>
        </w:rPr>
        <w:t xml:space="preserve"> remarks that </w:t>
      </w:r>
      <w:r>
        <w:t xml:space="preserve">given the current study and progress, it is proposed that the study does not include the </w:t>
      </w:r>
      <w:r w:rsidRPr="00AE5B02">
        <w:t>DO-A (Device-originated autonomous) use case</w:t>
      </w:r>
      <w:r>
        <w:t>, and makes the following proposal:</w:t>
      </w:r>
    </w:p>
    <w:p w14:paraId="278E56E8" w14:textId="77777777" w:rsidR="0005186F" w:rsidRDefault="0005186F" w:rsidP="0017074C">
      <w:pPr>
        <w:spacing w:after="0"/>
        <w:rPr>
          <w:lang w:eastAsia="zh-CN"/>
        </w:rPr>
      </w:pPr>
    </w:p>
    <w:p w14:paraId="6E7F4C48" w14:textId="27DB1CBF" w:rsidR="006E6CEE" w:rsidRDefault="00082ABC" w:rsidP="0005186F">
      <w:pPr>
        <w:spacing w:after="0"/>
        <w:rPr>
          <w:b/>
          <w:lang w:eastAsia="zh-CN"/>
        </w:rPr>
      </w:pPr>
      <w:r>
        <w:rPr>
          <w:b/>
          <w:lang w:eastAsia="zh-CN"/>
        </w:rPr>
        <w:t>Proposal</w:t>
      </w:r>
      <w:r w:rsidR="00251CDD">
        <w:rPr>
          <w:b/>
          <w:lang w:eastAsia="zh-CN"/>
        </w:rPr>
        <w:t>s</w:t>
      </w:r>
      <w:r>
        <w:rPr>
          <w:b/>
          <w:lang w:eastAsia="zh-CN"/>
        </w:rPr>
        <w:t xml:space="preserve"> </w:t>
      </w:r>
      <w:r w:rsidR="00251CDD">
        <w:rPr>
          <w:b/>
          <w:lang w:eastAsia="zh-CN"/>
        </w:rPr>
        <w:t xml:space="preserve">from </w:t>
      </w:r>
      <w:proofErr w:type="spellStart"/>
      <w:r w:rsidR="00251CDD">
        <w:rPr>
          <w:b/>
          <w:lang w:eastAsia="zh-CN"/>
        </w:rPr>
        <w:t>Tdocs</w:t>
      </w:r>
      <w:proofErr w:type="spellEnd"/>
    </w:p>
    <w:p w14:paraId="40ECFD18" w14:textId="5D1ACA86" w:rsidR="0005186F" w:rsidRPr="00082ABC" w:rsidRDefault="00361311" w:rsidP="00361311">
      <w:pPr>
        <w:pStyle w:val="ListParagraph"/>
        <w:numPr>
          <w:ilvl w:val="1"/>
          <w:numId w:val="30"/>
        </w:numPr>
        <w:spacing w:after="0"/>
        <w:ind w:firstLineChars="0"/>
        <w:rPr>
          <w:rFonts w:eastAsiaTheme="minorEastAsia"/>
          <w:bCs/>
          <w:lang w:eastAsia="zh-CN"/>
        </w:rPr>
      </w:pPr>
      <w:r w:rsidRPr="00361311">
        <w:rPr>
          <w:rFonts w:eastAsiaTheme="minorEastAsia"/>
          <w:bCs/>
          <w:lang w:eastAsia="zh-CN"/>
        </w:rPr>
        <w:t>[RP-240929]</w:t>
      </w:r>
      <w:r>
        <w:rPr>
          <w:rFonts w:eastAsiaTheme="minorEastAsia"/>
          <w:bCs/>
          <w:lang w:eastAsia="zh-CN"/>
        </w:rPr>
        <w:t xml:space="preserve"> </w:t>
      </w:r>
      <w:r w:rsidR="0005186F" w:rsidRPr="00082ABC">
        <w:rPr>
          <w:rFonts w:eastAsiaTheme="minorEastAsia"/>
          <w:bCs/>
          <w:lang w:eastAsia="zh-CN"/>
        </w:rPr>
        <w:t>Do not include the DO-A (Device-originated autonomous) use case in the Ambient IoT study.</w:t>
      </w:r>
    </w:p>
    <w:p w14:paraId="610B04CC" w14:textId="5D69F08F" w:rsidR="0005186F" w:rsidRDefault="0005186F" w:rsidP="0005186F">
      <w:pPr>
        <w:spacing w:after="0"/>
        <w:rPr>
          <w:lang w:eastAsia="zh-CN"/>
        </w:rPr>
      </w:pPr>
    </w:p>
    <w:p w14:paraId="35D56648" w14:textId="77777777" w:rsidR="005C2B9D" w:rsidRPr="008B0E32" w:rsidRDefault="005C2B9D" w:rsidP="005C2B9D">
      <w:pPr>
        <w:spacing w:after="0"/>
        <w:rPr>
          <w:b/>
          <w:lang w:eastAsia="zh-CN"/>
        </w:rPr>
      </w:pPr>
      <w:r w:rsidRPr="004A05DE">
        <w:rPr>
          <w:rFonts w:hint="eastAsia"/>
          <w:b/>
          <w:lang w:eastAsia="zh-CN"/>
        </w:rPr>
        <w:t>M</w:t>
      </w:r>
      <w:r w:rsidRPr="004A05DE">
        <w:rPr>
          <w:b/>
          <w:lang w:eastAsia="zh-CN"/>
        </w:rPr>
        <w:t>oderator’s proposal</w:t>
      </w:r>
    </w:p>
    <w:p w14:paraId="56C1B1FF" w14:textId="0D382FD1" w:rsidR="005C2B9D" w:rsidRDefault="005C2B9D" w:rsidP="005C2B9D">
      <w:pPr>
        <w:pStyle w:val="ListParagraph"/>
        <w:numPr>
          <w:ilvl w:val="1"/>
          <w:numId w:val="30"/>
        </w:numPr>
        <w:spacing w:after="0"/>
        <w:ind w:firstLineChars="0" w:hanging="284"/>
        <w:rPr>
          <w:rFonts w:eastAsiaTheme="minorEastAsia"/>
          <w:bCs/>
          <w:lang w:eastAsia="zh-CN"/>
        </w:rPr>
      </w:pPr>
      <w:r>
        <w:rPr>
          <w:rFonts w:eastAsiaTheme="minorEastAsia"/>
          <w:bCs/>
          <w:lang w:eastAsia="zh-CN"/>
        </w:rPr>
        <w:t xml:space="preserve">Quick check whether there is consensus </w:t>
      </w:r>
      <w:r w:rsidR="00E11E1F">
        <w:rPr>
          <w:rFonts w:eastAsiaTheme="minorEastAsia"/>
          <w:bCs/>
          <w:lang w:eastAsia="zh-CN"/>
        </w:rPr>
        <w:t xml:space="preserve">to revert the SID based </w:t>
      </w:r>
      <w:r>
        <w:rPr>
          <w:rFonts w:eastAsiaTheme="minorEastAsia"/>
          <w:bCs/>
          <w:lang w:eastAsia="zh-CN"/>
        </w:rPr>
        <w:t>on the proposal above.</w:t>
      </w:r>
      <w:r w:rsidR="00580E84">
        <w:rPr>
          <w:rFonts w:eastAsiaTheme="minorEastAsia"/>
          <w:bCs/>
          <w:lang w:eastAsia="zh-CN"/>
        </w:rPr>
        <w:t xml:space="preserve"> If not,</w:t>
      </w:r>
      <w:r w:rsidR="00E11E1F">
        <w:rPr>
          <w:rFonts w:eastAsiaTheme="minorEastAsia"/>
          <w:bCs/>
          <w:lang w:eastAsia="zh-CN"/>
        </w:rPr>
        <w:t xml:space="preserve"> conclude</w:t>
      </w:r>
      <w:r w:rsidR="00580E84">
        <w:rPr>
          <w:rFonts w:eastAsiaTheme="minorEastAsia"/>
          <w:bCs/>
          <w:lang w:eastAsia="zh-CN"/>
        </w:rPr>
        <w:t xml:space="preserve"> no change to the SID.</w:t>
      </w:r>
    </w:p>
    <w:p w14:paraId="443E96CF" w14:textId="3C062FE0" w:rsidR="005C2B9D" w:rsidRDefault="005C2B9D" w:rsidP="0005186F">
      <w:pPr>
        <w:spacing w:after="0"/>
        <w:rPr>
          <w:lang w:eastAsia="zh-CN"/>
        </w:rPr>
      </w:pPr>
    </w:p>
    <w:p w14:paraId="5467882E" w14:textId="1BB63378" w:rsidR="00B91473" w:rsidRPr="005C2B9D" w:rsidRDefault="00B91473" w:rsidP="0005186F">
      <w:pPr>
        <w:spacing w:after="0"/>
        <w:rPr>
          <w:lang w:eastAsia="zh-CN"/>
        </w:rPr>
      </w:pPr>
      <w:r w:rsidRPr="00B91473">
        <w:rPr>
          <w:rFonts w:hint="eastAsia"/>
          <w:highlight w:val="cyan"/>
          <w:lang w:eastAsia="zh-CN"/>
        </w:rPr>
        <w:t>O</w:t>
      </w:r>
      <w:r w:rsidRPr="00B91473">
        <w:rPr>
          <w:highlight w:val="cyan"/>
          <w:lang w:eastAsia="zh-CN"/>
        </w:rPr>
        <w:t>ffline conclusion: no SID revision for DO-A</w:t>
      </w:r>
      <w:r>
        <w:rPr>
          <w:highlight w:val="cyan"/>
          <w:lang w:eastAsia="zh-CN"/>
        </w:rPr>
        <w:t xml:space="preserve"> in RAN#104.</w:t>
      </w:r>
    </w:p>
    <w:p w14:paraId="3E2DF401" w14:textId="77777777" w:rsidR="0005186F" w:rsidRPr="00E11E1F" w:rsidRDefault="0005186F" w:rsidP="0005186F">
      <w:pPr>
        <w:spacing w:after="0"/>
        <w:rPr>
          <w:lang w:eastAsia="zh-CN"/>
        </w:rPr>
      </w:pPr>
    </w:p>
    <w:p w14:paraId="7D4A281F" w14:textId="0557B1BA" w:rsidR="00C114B0" w:rsidRDefault="008C59C7" w:rsidP="008C59C7">
      <w:pPr>
        <w:pStyle w:val="Heading2"/>
        <w:rPr>
          <w:lang w:eastAsia="zh-CN"/>
        </w:rPr>
      </w:pPr>
      <w:r w:rsidRPr="008C59C7">
        <w:rPr>
          <w:lang w:eastAsia="zh-CN"/>
        </w:rPr>
        <w:t>Proximity determination</w:t>
      </w:r>
    </w:p>
    <w:p w14:paraId="7EA9EC9B" w14:textId="38CC4843" w:rsidR="00B35DF9" w:rsidRDefault="00B35DF9" w:rsidP="0017074C">
      <w:pPr>
        <w:spacing w:after="0"/>
        <w:rPr>
          <w:lang w:eastAsia="zh-CN"/>
        </w:rPr>
      </w:pPr>
      <w:r w:rsidRPr="001F3F80">
        <w:rPr>
          <w:lang w:eastAsia="zh-CN"/>
        </w:rPr>
        <w:t>RP-240929</w:t>
      </w:r>
      <w:r>
        <w:rPr>
          <w:lang w:eastAsia="zh-CN"/>
        </w:rPr>
        <w:t xml:space="preserve">, </w:t>
      </w:r>
      <w:r w:rsidRPr="0083295C">
        <w:rPr>
          <w:lang w:eastAsia="zh-CN"/>
        </w:rPr>
        <w:t>RP-241082</w:t>
      </w:r>
      <w:r>
        <w:rPr>
          <w:lang w:eastAsia="zh-CN"/>
        </w:rPr>
        <w:t xml:space="preserve"> and </w:t>
      </w:r>
      <w:r w:rsidRPr="00B35DF9">
        <w:rPr>
          <w:lang w:eastAsia="zh-CN"/>
        </w:rPr>
        <w:t>RP-241193</w:t>
      </w:r>
      <w:r>
        <w:rPr>
          <w:lang w:eastAsia="zh-CN"/>
        </w:rPr>
        <w:t xml:space="preserve"> discuss proximity detection.</w:t>
      </w:r>
    </w:p>
    <w:p w14:paraId="4F13995F" w14:textId="77777777" w:rsidR="00B35DF9" w:rsidRDefault="00B35DF9" w:rsidP="0017074C">
      <w:pPr>
        <w:spacing w:after="0"/>
        <w:rPr>
          <w:lang w:eastAsia="zh-CN"/>
        </w:rPr>
      </w:pPr>
    </w:p>
    <w:p w14:paraId="494CF5AE" w14:textId="57E6DF5B" w:rsidR="00A71B27" w:rsidRDefault="00A71B27" w:rsidP="0017074C">
      <w:pPr>
        <w:spacing w:after="0"/>
      </w:pPr>
      <w:r>
        <w:t>The Ambient IoT study item includes this objective:</w:t>
      </w:r>
    </w:p>
    <w:p w14:paraId="1B3FD8A1" w14:textId="447AA463" w:rsidR="0005186F" w:rsidRPr="00CA427F" w:rsidRDefault="00440AD7" w:rsidP="0017074C">
      <w:pPr>
        <w:pStyle w:val="B2"/>
        <w:numPr>
          <w:ilvl w:val="0"/>
          <w:numId w:val="17"/>
        </w:numPr>
        <w:overflowPunct w:val="0"/>
        <w:autoSpaceDE w:val="0"/>
        <w:autoSpaceDN w:val="0"/>
        <w:adjustRightInd w:val="0"/>
        <w:spacing w:after="0"/>
        <w:textAlignment w:val="baseline"/>
        <w:rPr>
          <w:sz w:val="22"/>
          <w:szCs w:val="22"/>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r w:rsidR="0005186F" w:rsidRPr="00CA427F">
        <w:rPr>
          <w:sz w:val="22"/>
          <w:szCs w:val="22"/>
          <w:lang w:val="en-US" w:eastAsia="ja-JP"/>
        </w:rPr>
        <w:t>.</w:t>
      </w:r>
    </w:p>
    <w:p w14:paraId="620F00A6" w14:textId="77777777" w:rsidR="0017074C" w:rsidRPr="00440AD7" w:rsidRDefault="0017074C" w:rsidP="00DA08D8">
      <w:pPr>
        <w:spacing w:after="0"/>
        <w:rPr>
          <w:lang w:val="en-GB" w:eastAsia="zh-CN"/>
        </w:rPr>
      </w:pPr>
    </w:p>
    <w:p w14:paraId="5EB24FB9" w14:textId="07619F0E" w:rsidR="00DA08D8" w:rsidRPr="00766523" w:rsidRDefault="00DA08D8" w:rsidP="00DA08D8">
      <w:pPr>
        <w:spacing w:after="0"/>
        <w:rPr>
          <w:b/>
          <w:i/>
          <w:sz w:val="20"/>
          <w:szCs w:val="20"/>
        </w:rPr>
      </w:pPr>
      <w:r w:rsidRPr="00766523">
        <w:rPr>
          <w:b/>
          <w:i/>
          <w:sz w:val="20"/>
          <w:szCs w:val="20"/>
          <w:highlight w:val="green"/>
        </w:rPr>
        <w:t>Agreement</w:t>
      </w:r>
      <w:r w:rsidRPr="00766523">
        <w:rPr>
          <w:b/>
          <w:i/>
          <w:sz w:val="20"/>
          <w:szCs w:val="20"/>
        </w:rPr>
        <w:t xml:space="preserve"> [RAN1#117]</w:t>
      </w:r>
    </w:p>
    <w:p w14:paraId="79A94658" w14:textId="77777777" w:rsidR="00DA08D8" w:rsidRPr="00766523" w:rsidRDefault="00DA08D8" w:rsidP="00DA08D8">
      <w:pPr>
        <w:spacing w:after="0"/>
        <w:contextualSpacing/>
        <w:rPr>
          <w:i/>
          <w:sz w:val="20"/>
          <w:szCs w:val="20"/>
          <w:lang w:eastAsia="ja-JP"/>
        </w:rPr>
      </w:pPr>
      <w:r w:rsidRPr="00766523">
        <w:rPr>
          <w:i/>
          <w:sz w:val="20"/>
          <w:szCs w:val="20"/>
          <w:lang w:eastAsia="ja-JP"/>
        </w:rPr>
        <w:t xml:space="preserve">Study the </w:t>
      </w:r>
      <w:r w:rsidRPr="00766523">
        <w:rPr>
          <w:i/>
          <w:sz w:val="20"/>
          <w:szCs w:val="20"/>
        </w:rPr>
        <w:t xml:space="preserve">following </w:t>
      </w:r>
      <w:r w:rsidRPr="00766523">
        <w:rPr>
          <w:i/>
          <w:sz w:val="20"/>
          <w:szCs w:val="20"/>
          <w:lang w:eastAsia="ja-JP"/>
        </w:rPr>
        <w:t>schemes for proximity determination:</w:t>
      </w:r>
    </w:p>
    <w:p w14:paraId="6DFC8B83" w14:textId="77777777" w:rsidR="00DA08D8" w:rsidRPr="00766523" w:rsidRDefault="00DA08D8" w:rsidP="00DA08D8">
      <w:pPr>
        <w:pStyle w:val="ListParagraph"/>
        <w:numPr>
          <w:ilvl w:val="0"/>
          <w:numId w:val="22"/>
        </w:numPr>
        <w:spacing w:after="0"/>
        <w:ind w:left="640" w:firstLineChars="0"/>
        <w:contextualSpacing/>
        <w:rPr>
          <w:i/>
          <w:sz w:val="20"/>
          <w:szCs w:val="20"/>
          <w:lang w:eastAsia="ja-JP"/>
        </w:rPr>
      </w:pPr>
      <w:r w:rsidRPr="00766523">
        <w:rPr>
          <w:i/>
          <w:color w:val="000000"/>
          <w:sz w:val="20"/>
          <w:szCs w:val="20"/>
        </w:rPr>
        <w:t>Option 1: If reader receives D2R transmission from the device in response to R2D transmission, then device is determined as near</w:t>
      </w:r>
    </w:p>
    <w:p w14:paraId="0C811003" w14:textId="77777777" w:rsidR="00DA08D8" w:rsidRPr="00766523" w:rsidRDefault="00DA08D8" w:rsidP="00DA08D8">
      <w:pPr>
        <w:pStyle w:val="B2"/>
        <w:numPr>
          <w:ilvl w:val="1"/>
          <w:numId w:val="17"/>
        </w:numPr>
        <w:overflowPunct w:val="0"/>
        <w:autoSpaceDE w:val="0"/>
        <w:autoSpaceDN w:val="0"/>
        <w:adjustRightInd w:val="0"/>
        <w:spacing w:after="0"/>
        <w:textAlignment w:val="baseline"/>
        <w:rPr>
          <w:i/>
          <w:szCs w:val="22"/>
          <w:lang w:val="en-US" w:eastAsia="ja-JP"/>
        </w:rPr>
      </w:pPr>
      <w:r w:rsidRPr="00766523">
        <w:rPr>
          <w:i/>
          <w:szCs w:val="22"/>
          <w:lang w:val="en-US" w:eastAsia="ja-JP"/>
        </w:rPr>
        <w:t>FFS: Details on reception criteria (e.g. either successful or not) at reader and device</w:t>
      </w:r>
    </w:p>
    <w:p w14:paraId="4E4FFA76" w14:textId="77777777" w:rsidR="00DA08D8" w:rsidRPr="00766523" w:rsidRDefault="00DA08D8" w:rsidP="00DA08D8">
      <w:pPr>
        <w:pStyle w:val="ListParagraph"/>
        <w:numPr>
          <w:ilvl w:val="0"/>
          <w:numId w:val="22"/>
        </w:numPr>
        <w:spacing w:after="0"/>
        <w:ind w:left="640" w:firstLineChars="0"/>
        <w:contextualSpacing/>
        <w:rPr>
          <w:i/>
          <w:sz w:val="20"/>
          <w:szCs w:val="20"/>
          <w:lang w:eastAsia="ja-JP"/>
        </w:rPr>
      </w:pPr>
      <w:r w:rsidRPr="00766523">
        <w:rPr>
          <w:i/>
          <w:sz w:val="20"/>
          <w:szCs w:val="20"/>
        </w:rPr>
        <w:t>Option 2: Device is determined to be near the reader based on measurements at the reader side</w:t>
      </w:r>
    </w:p>
    <w:p w14:paraId="6D48639F" w14:textId="77777777" w:rsidR="00DA08D8" w:rsidRPr="00766523" w:rsidRDefault="00DA08D8" w:rsidP="00DA08D8">
      <w:pPr>
        <w:pStyle w:val="B2"/>
        <w:numPr>
          <w:ilvl w:val="1"/>
          <w:numId w:val="17"/>
        </w:numPr>
        <w:overflowPunct w:val="0"/>
        <w:autoSpaceDE w:val="0"/>
        <w:autoSpaceDN w:val="0"/>
        <w:adjustRightInd w:val="0"/>
        <w:spacing w:after="0"/>
        <w:textAlignment w:val="baseline"/>
        <w:rPr>
          <w:i/>
          <w:szCs w:val="22"/>
          <w:lang w:val="en-US" w:eastAsia="ja-JP"/>
        </w:rPr>
      </w:pPr>
      <w:r w:rsidRPr="00766523">
        <w:rPr>
          <w:i/>
          <w:szCs w:val="22"/>
          <w:lang w:val="en-US" w:eastAsia="ja-JP"/>
        </w:rPr>
        <w:t>FFS: Details on measurement methods</w:t>
      </w:r>
    </w:p>
    <w:p w14:paraId="3F500100" w14:textId="0D22B40A" w:rsidR="00DA08D8" w:rsidRPr="00766523" w:rsidRDefault="00DA08D8" w:rsidP="00DA08D8">
      <w:pPr>
        <w:pStyle w:val="ListParagraph"/>
        <w:numPr>
          <w:ilvl w:val="0"/>
          <w:numId w:val="22"/>
        </w:numPr>
        <w:spacing w:after="0"/>
        <w:ind w:left="640" w:firstLineChars="0"/>
        <w:contextualSpacing/>
        <w:rPr>
          <w:i/>
          <w:sz w:val="20"/>
          <w:szCs w:val="20"/>
        </w:rPr>
      </w:pPr>
      <w:r w:rsidRPr="00766523">
        <w:rPr>
          <w:i/>
          <w:sz w:val="20"/>
          <w:szCs w:val="20"/>
        </w:rPr>
        <w:t>FFS: Whether/how transmit power of R2D and/or D2R is considered for proximity determination</w:t>
      </w:r>
    </w:p>
    <w:p w14:paraId="7B4344C6" w14:textId="77777777" w:rsidR="00DA08D8" w:rsidRDefault="00DA08D8" w:rsidP="00DA08D8">
      <w:pPr>
        <w:spacing w:after="0"/>
        <w:rPr>
          <w:lang w:eastAsia="zh-CN"/>
        </w:rPr>
      </w:pPr>
    </w:p>
    <w:p w14:paraId="7B666669" w14:textId="68D2D950" w:rsidR="0005186F" w:rsidRPr="001F3F80" w:rsidRDefault="0005186F" w:rsidP="0017074C">
      <w:pPr>
        <w:spacing w:after="0"/>
      </w:pPr>
      <w:r w:rsidRPr="001F3F80">
        <w:rPr>
          <w:lang w:eastAsia="zh-CN"/>
        </w:rPr>
        <w:t>RP-240929 remarks that t</w:t>
      </w:r>
      <w:r w:rsidRPr="001F3F80">
        <w:t>he “proximity determination” has been source for numerous discussions in the working groups. In particular, there are two definitions of “proximity determination”:</w:t>
      </w:r>
    </w:p>
    <w:p w14:paraId="2273C6C1" w14:textId="77777777" w:rsidR="0005186F" w:rsidRPr="001F3F80" w:rsidRDefault="0005186F" w:rsidP="0017074C">
      <w:pPr>
        <w:pStyle w:val="ListParagraph"/>
        <w:numPr>
          <w:ilvl w:val="0"/>
          <w:numId w:val="18"/>
        </w:numPr>
        <w:autoSpaceDE/>
        <w:autoSpaceDN/>
        <w:adjustRightInd/>
        <w:snapToGrid/>
        <w:spacing w:after="0"/>
        <w:ind w:firstLineChars="0"/>
        <w:contextualSpacing/>
      </w:pPr>
      <w:r w:rsidRPr="001F3F80">
        <w:t>The ability of the Ambient IoT device and the reader can carry out a communication session including R2D and D2R links</w:t>
      </w:r>
    </w:p>
    <w:p w14:paraId="4E9C9049" w14:textId="1374375A" w:rsidR="0005186F" w:rsidRPr="001F3F80" w:rsidRDefault="0005186F" w:rsidP="0017074C">
      <w:pPr>
        <w:pStyle w:val="ListParagraph"/>
        <w:numPr>
          <w:ilvl w:val="0"/>
          <w:numId w:val="18"/>
        </w:numPr>
        <w:autoSpaceDE/>
        <w:autoSpaceDN/>
        <w:adjustRightInd/>
        <w:snapToGrid/>
        <w:spacing w:after="0"/>
        <w:ind w:firstLineChars="0"/>
        <w:contextualSpacing/>
      </w:pPr>
      <w:r w:rsidRPr="001F3F80">
        <w:t>The physical distance between the Amb</w:t>
      </w:r>
      <w:r w:rsidR="0020762F">
        <w:t>ient IoT device and the reader.</w:t>
      </w:r>
    </w:p>
    <w:p w14:paraId="7498C827" w14:textId="77777777" w:rsidR="0017074C" w:rsidRDefault="0017074C" w:rsidP="0017074C">
      <w:pPr>
        <w:spacing w:after="0"/>
        <w:rPr>
          <w:lang w:eastAsia="zh-CN"/>
        </w:rPr>
      </w:pPr>
    </w:p>
    <w:p w14:paraId="675826DF" w14:textId="48FED612" w:rsidR="0005186F" w:rsidRDefault="001F3F80" w:rsidP="0017074C">
      <w:pPr>
        <w:spacing w:after="0"/>
      </w:pPr>
      <w:r w:rsidRPr="001F3F80">
        <w:rPr>
          <w:lang w:eastAsia="zh-CN"/>
        </w:rPr>
        <w:t>RP-240929</w:t>
      </w:r>
      <w:r w:rsidR="0005186F" w:rsidRPr="001F3F80">
        <w:t xml:space="preserve"> ask</w:t>
      </w:r>
      <w:r w:rsidR="006E6CEE">
        <w:t>s</w:t>
      </w:r>
      <w:r w:rsidR="0005186F" w:rsidRPr="001F3F80">
        <w:t xml:space="preserve"> th</w:t>
      </w:r>
      <w:r w:rsidR="0020762F">
        <w:t>at</w:t>
      </w:r>
      <w:r w:rsidR="0005186F" w:rsidRPr="001F3F80">
        <w:t xml:space="preserve"> RAN#104 can clarify the meaning and definition of “proximity determination”.</w:t>
      </w:r>
      <w:r w:rsidR="0005186F">
        <w:t xml:space="preserve"> </w:t>
      </w:r>
    </w:p>
    <w:p w14:paraId="3BD8177F" w14:textId="77777777" w:rsidR="0005186F" w:rsidRDefault="0005186F" w:rsidP="0017074C">
      <w:pPr>
        <w:spacing w:after="0"/>
        <w:rPr>
          <w:sz w:val="20"/>
          <w:lang w:eastAsia="zh-CN"/>
        </w:rPr>
      </w:pPr>
    </w:p>
    <w:p w14:paraId="4090CE14" w14:textId="160BA0D8" w:rsidR="0083295C" w:rsidRDefault="0083295C" w:rsidP="0083295C">
      <w:pPr>
        <w:spacing w:after="0"/>
        <w:rPr>
          <w:lang w:eastAsia="zh-CN"/>
        </w:rPr>
      </w:pPr>
      <w:r w:rsidRPr="0083295C">
        <w:rPr>
          <w:lang w:eastAsia="zh-CN"/>
        </w:rPr>
        <w:t>RP-241082</w:t>
      </w:r>
      <w:r>
        <w:rPr>
          <w:lang w:eastAsia="zh-CN"/>
        </w:rPr>
        <w:t xml:space="preserve"> propose</w:t>
      </w:r>
      <w:r w:rsidR="006E6CEE">
        <w:rPr>
          <w:lang w:eastAsia="zh-CN"/>
        </w:rPr>
        <w:t>s</w:t>
      </w:r>
      <w:r>
        <w:rPr>
          <w:lang w:eastAsia="zh-CN"/>
        </w:rPr>
        <w:t xml:space="preserve"> that t</w:t>
      </w:r>
      <w:r w:rsidRPr="0083295C">
        <w:rPr>
          <w:lang w:eastAsia="zh-CN"/>
        </w:rPr>
        <w:t>he criteria for “near” in proximity determination should be clarified in RAN plenary to facilitate future discussion in RAN1.</w:t>
      </w:r>
    </w:p>
    <w:p w14:paraId="2213E86D" w14:textId="77777777" w:rsidR="006E6CEE" w:rsidRDefault="006E6CEE" w:rsidP="0083295C">
      <w:pPr>
        <w:spacing w:after="0"/>
        <w:rPr>
          <w:lang w:eastAsia="zh-CN"/>
        </w:rPr>
      </w:pPr>
    </w:p>
    <w:p w14:paraId="70C86527" w14:textId="213349C9" w:rsidR="006E6CEE" w:rsidRPr="0083295C" w:rsidRDefault="006E6CEE" w:rsidP="0083295C">
      <w:pPr>
        <w:spacing w:after="0"/>
        <w:rPr>
          <w:lang w:eastAsia="zh-CN"/>
        </w:rPr>
      </w:pPr>
      <w:r w:rsidRPr="006E6CEE">
        <w:rPr>
          <w:lang w:eastAsia="zh-CN"/>
        </w:rPr>
        <w:t>RP-241193</w:t>
      </w:r>
      <w:r>
        <w:rPr>
          <w:lang w:eastAsia="zh-CN"/>
        </w:rPr>
        <w:t xml:space="preserve"> proposes to clarify the targeted typical scenario of proximity determination, and proposes a definition based on the targeted range (e.g. 1 m) independent of the device transmit power.</w:t>
      </w:r>
    </w:p>
    <w:p w14:paraId="59BA9313" w14:textId="77777777" w:rsidR="006E6CEE" w:rsidRDefault="006E6CEE" w:rsidP="00A71B27">
      <w:pPr>
        <w:spacing w:after="0"/>
        <w:rPr>
          <w:lang w:eastAsia="zh-CN"/>
        </w:rPr>
      </w:pPr>
    </w:p>
    <w:p w14:paraId="12B4E08C"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9489CAD" w14:textId="5322C1A9" w:rsidR="006E6CEE" w:rsidRPr="00082ABC" w:rsidRDefault="006E6CEE" w:rsidP="00251CDD">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[RP-240929] “proximity determination” is defined by the ability of the Ambient IoT device and the reader can carry out a communication session</w:t>
      </w:r>
    </w:p>
    <w:p w14:paraId="2FE82B22" w14:textId="77777777" w:rsidR="00154959" w:rsidRPr="00082ABC" w:rsidRDefault="00154959" w:rsidP="00154959">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Rel-19 A-IoT study to prioritize the proximity determination only for mono-static scenario with the CW inside topology.</w:t>
      </w:r>
    </w:p>
    <w:p w14:paraId="1640453E" w14:textId="30830508" w:rsidR="006E6CEE" w:rsidRPr="00082ABC" w:rsidRDefault="006E6CEE" w:rsidP="00154959">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Clarify that the use case for proximity determination is to identify whether a device is in a very close range (less than 1m, exact value to be refined in RAN1) from the reader.</w:t>
      </w:r>
    </w:p>
    <w:p w14:paraId="3AAD26D4" w14:textId="77777777" w:rsidR="006E6CEE" w:rsidRPr="00082ABC" w:rsidRDefault="006E6CEE" w:rsidP="00082ABC">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The ‘near’ determination by the reader should NOT be very different for the devices with different transmit power.</w:t>
      </w:r>
    </w:p>
    <w:p w14:paraId="24BA6F46" w14:textId="24DE3ABF" w:rsidR="006E6CEE" w:rsidRDefault="006E6CEE" w:rsidP="00A71B27">
      <w:pPr>
        <w:spacing w:after="0"/>
        <w:rPr>
          <w:lang w:eastAsia="zh-CN"/>
        </w:rPr>
      </w:pPr>
    </w:p>
    <w:p w14:paraId="7C807318" w14:textId="4182AF54" w:rsidR="00EA6AD6" w:rsidRPr="004A05DE" w:rsidRDefault="00EA6AD6" w:rsidP="00A71B27">
      <w:pPr>
        <w:spacing w:after="0"/>
        <w:rPr>
          <w:b/>
          <w:lang w:eastAsia="zh-CN"/>
        </w:rPr>
      </w:pPr>
      <w:r w:rsidRPr="004A05DE">
        <w:rPr>
          <w:rFonts w:hint="eastAsia"/>
          <w:b/>
          <w:lang w:eastAsia="zh-CN"/>
        </w:rPr>
        <w:lastRenderedPageBreak/>
        <w:t>M</w:t>
      </w:r>
      <w:r w:rsidRPr="004A05DE">
        <w:rPr>
          <w:b/>
          <w:lang w:eastAsia="zh-CN"/>
        </w:rPr>
        <w:t>oderator’s proposal</w:t>
      </w:r>
    </w:p>
    <w:p w14:paraId="69C2D00D" w14:textId="77777777" w:rsidR="00154959" w:rsidRPr="004A05DE" w:rsidRDefault="00154959" w:rsidP="00154959">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Regarding the proposal in RP-240929, RAN1 continues down-selection between option 1 and option 2 unless companies agree to down-select at RAN#104.</w:t>
      </w:r>
    </w:p>
    <w:p w14:paraId="4D8CEE00" w14:textId="5A48361A" w:rsidR="00EA6AD6" w:rsidRPr="004A05DE" w:rsidRDefault="005C2B9D" w:rsidP="00EA6AD6">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Check</w:t>
      </w:r>
      <w:r w:rsidR="00EA6AD6" w:rsidRPr="004A05DE">
        <w:rPr>
          <w:rFonts w:eastAsiaTheme="minorEastAsia"/>
          <w:bCs/>
          <w:lang w:eastAsia="zh-CN"/>
        </w:rPr>
        <w:t xml:space="preserve"> whether to limit the </w:t>
      </w:r>
      <w:r w:rsidR="008B0E32" w:rsidRPr="004A05DE">
        <w:rPr>
          <w:rFonts w:eastAsiaTheme="minorEastAsia"/>
          <w:bCs/>
          <w:lang w:eastAsia="zh-CN"/>
        </w:rPr>
        <w:t>study on proximity determination only for mono-static scenario with the CW inside topology</w:t>
      </w:r>
      <w:r w:rsidR="00990D14" w:rsidRPr="004A05DE">
        <w:rPr>
          <w:rFonts w:eastAsiaTheme="minorEastAsia"/>
          <w:bCs/>
          <w:lang w:eastAsia="zh-CN"/>
        </w:rPr>
        <w:t>.</w:t>
      </w:r>
    </w:p>
    <w:p w14:paraId="48139E05" w14:textId="784B1A29" w:rsidR="008B0E32" w:rsidRPr="004A05DE" w:rsidRDefault="00440AD7" w:rsidP="008B0E32">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C</w:t>
      </w:r>
      <w:r w:rsidR="008B0E32" w:rsidRPr="004A05DE">
        <w:rPr>
          <w:rFonts w:eastAsiaTheme="minorEastAsia"/>
          <w:bCs/>
          <w:lang w:eastAsia="zh-CN"/>
        </w:rPr>
        <w:t xml:space="preserve">larify that the use case for proximity determination is to identify whether a device is </w:t>
      </w:r>
      <w:r w:rsidRPr="004A05DE">
        <w:rPr>
          <w:rFonts w:eastAsiaTheme="minorEastAsia"/>
          <w:bCs/>
          <w:lang w:eastAsia="zh-CN"/>
        </w:rPr>
        <w:t xml:space="preserve">less than </w:t>
      </w:r>
      <w:r w:rsidR="00A55B68" w:rsidRPr="004A05DE">
        <w:rPr>
          <w:rFonts w:eastAsiaTheme="minorEastAsia"/>
          <w:bCs/>
          <w:lang w:eastAsia="zh-CN"/>
        </w:rPr>
        <w:t>[</w:t>
      </w:r>
      <w:r w:rsidRPr="004A05DE">
        <w:rPr>
          <w:rFonts w:eastAsiaTheme="minorEastAsia"/>
          <w:bCs/>
          <w:lang w:eastAsia="zh-CN"/>
        </w:rPr>
        <w:t>1</w:t>
      </w:r>
      <w:r w:rsidR="00A55B68" w:rsidRPr="004A05DE">
        <w:rPr>
          <w:rFonts w:eastAsiaTheme="minorEastAsia"/>
          <w:bCs/>
          <w:lang w:eastAsia="zh-CN"/>
        </w:rPr>
        <w:t>]</w:t>
      </w:r>
      <w:r w:rsidRPr="004A05DE">
        <w:rPr>
          <w:rFonts w:eastAsiaTheme="minorEastAsia"/>
          <w:bCs/>
          <w:lang w:eastAsia="zh-CN"/>
        </w:rPr>
        <w:t xml:space="preserve"> meter away from the</w:t>
      </w:r>
      <w:r w:rsidR="008B0E32" w:rsidRPr="004A05DE">
        <w:rPr>
          <w:rFonts w:eastAsiaTheme="minorEastAsia"/>
          <w:bCs/>
          <w:lang w:eastAsia="zh-CN"/>
        </w:rPr>
        <w:t xml:space="preserve"> reader, and that </w:t>
      </w:r>
      <w:r w:rsidR="005C2B9D" w:rsidRPr="004A05DE">
        <w:rPr>
          <w:rFonts w:eastAsiaTheme="minorEastAsia"/>
          <w:bCs/>
          <w:lang w:eastAsia="zh-CN"/>
        </w:rPr>
        <w:t>the determination</w:t>
      </w:r>
      <w:r w:rsidR="008B0E32" w:rsidRPr="004A05DE">
        <w:rPr>
          <w:rFonts w:eastAsiaTheme="minorEastAsia"/>
          <w:bCs/>
          <w:lang w:eastAsia="zh-CN"/>
        </w:rPr>
        <w:t xml:space="preserve"> should not be different for devices with different transmit powers.</w:t>
      </w:r>
    </w:p>
    <w:p w14:paraId="240789A4" w14:textId="67790649" w:rsidR="006E6CEE" w:rsidRDefault="006E6CEE" w:rsidP="00A71B27">
      <w:pPr>
        <w:spacing w:after="0"/>
        <w:rPr>
          <w:lang w:eastAsia="zh-CN"/>
        </w:rPr>
      </w:pPr>
    </w:p>
    <w:p w14:paraId="28F30F4A" w14:textId="541F1E1C" w:rsidR="00990D14" w:rsidRDefault="00990D14" w:rsidP="00A71B27">
      <w:pPr>
        <w:spacing w:after="0"/>
        <w:rPr>
          <w:lang w:eastAsia="zh-CN"/>
        </w:rPr>
      </w:pPr>
      <w:r w:rsidRPr="00990D14">
        <w:rPr>
          <w:highlight w:val="cyan"/>
          <w:lang w:eastAsia="zh-CN"/>
        </w:rPr>
        <w:t>Offline conclusion: RAN1 to continue discussion on option 1 and option 2</w:t>
      </w:r>
      <w:r>
        <w:rPr>
          <w:highlight w:val="cyan"/>
          <w:lang w:eastAsia="zh-CN"/>
        </w:rPr>
        <w:t xml:space="preserve"> for proximity determination.</w:t>
      </w:r>
    </w:p>
    <w:p w14:paraId="46C40BA7" w14:textId="7F6D9647" w:rsidR="00990D14" w:rsidRDefault="00A55B68" w:rsidP="00A71B27">
      <w:pPr>
        <w:spacing w:after="0"/>
        <w:rPr>
          <w:lang w:eastAsia="zh-CN"/>
        </w:rPr>
      </w:pPr>
      <w:r w:rsidRPr="005E3C10">
        <w:rPr>
          <w:rFonts w:hint="eastAsia"/>
          <w:lang w:eastAsia="zh-CN"/>
        </w:rPr>
        <w:t>C</w:t>
      </w:r>
      <w:r w:rsidRPr="005E3C10">
        <w:rPr>
          <w:lang w:eastAsia="zh-CN"/>
        </w:rPr>
        <w:t xml:space="preserve">ontinue discussion on the use case </w:t>
      </w:r>
      <w:r w:rsidR="006326D5" w:rsidRPr="005E3C10">
        <w:rPr>
          <w:lang w:eastAsia="zh-CN"/>
        </w:rPr>
        <w:t xml:space="preserve">/design target </w:t>
      </w:r>
      <w:r w:rsidRPr="005E3C10">
        <w:rPr>
          <w:lang w:eastAsia="zh-CN"/>
        </w:rPr>
        <w:t>clarification this week.</w:t>
      </w:r>
    </w:p>
    <w:p w14:paraId="1883DE3B" w14:textId="396A91D6" w:rsidR="00397A1D" w:rsidRPr="00397A1D" w:rsidRDefault="00397A1D" w:rsidP="00A71B27">
      <w:pPr>
        <w:spacing w:after="0"/>
        <w:rPr>
          <w:lang w:eastAsia="zh-CN"/>
        </w:rPr>
      </w:pPr>
    </w:p>
    <w:p w14:paraId="53F7B1AE" w14:textId="06EE85A6" w:rsidR="008C59C7" w:rsidRDefault="008C59C7" w:rsidP="008C59C7">
      <w:pPr>
        <w:pStyle w:val="Heading2"/>
        <w:rPr>
          <w:lang w:eastAsia="zh-CN"/>
        </w:rPr>
      </w:pPr>
      <w:r>
        <w:rPr>
          <w:lang w:eastAsia="zh-CN"/>
        </w:rPr>
        <w:t>Latency for inventory</w:t>
      </w:r>
    </w:p>
    <w:p w14:paraId="60684B22" w14:textId="31602A86" w:rsidR="008C59C7" w:rsidRPr="00BF5F7A" w:rsidRDefault="0083295C" w:rsidP="00A71B27">
      <w:pPr>
        <w:spacing w:after="0"/>
        <w:rPr>
          <w:lang w:eastAsia="zh-CN"/>
        </w:rPr>
      </w:pPr>
      <w:r w:rsidRPr="00BF5F7A">
        <w:rPr>
          <w:lang w:eastAsia="zh-CN"/>
        </w:rPr>
        <w:t>RP-241082, RP-241193, and RP-241520 dis</w:t>
      </w:r>
      <w:r w:rsidR="00DA08D8" w:rsidRPr="00BF5F7A">
        <w:rPr>
          <w:lang w:eastAsia="zh-CN"/>
        </w:rPr>
        <w:t>cuss the latency for inventory</w:t>
      </w:r>
      <w:r w:rsidR="00B36CAB">
        <w:rPr>
          <w:lang w:eastAsia="zh-CN"/>
        </w:rPr>
        <w:t>, in particular propose that</w:t>
      </w:r>
      <w:r w:rsidR="00B36CAB" w:rsidRPr="00BF5F7A">
        <w:rPr>
          <w:lang w:eastAsia="zh-CN"/>
        </w:rPr>
        <w:t xml:space="preserve"> inventory latency for multiple devices should be evaluated.</w:t>
      </w:r>
    </w:p>
    <w:p w14:paraId="6C7A0B80" w14:textId="77777777" w:rsidR="00CE2144" w:rsidRPr="00BF5F7A" w:rsidRDefault="00CE2144" w:rsidP="00A71B27">
      <w:pPr>
        <w:spacing w:after="0"/>
        <w:rPr>
          <w:lang w:eastAsia="zh-CN"/>
        </w:rPr>
      </w:pPr>
    </w:p>
    <w:p w14:paraId="64EFCCD5" w14:textId="6A72C21F" w:rsidR="00CE2144" w:rsidRPr="00F24F6F" w:rsidRDefault="00CE2144" w:rsidP="00CE2144">
      <w:pPr>
        <w:spacing w:after="0"/>
        <w:rPr>
          <w:bCs/>
        </w:rPr>
      </w:pPr>
      <w:r w:rsidRPr="00F24F6F">
        <w:rPr>
          <w:bCs/>
        </w:rPr>
        <w:t>RP-241082</w:t>
      </w:r>
      <w:r w:rsidR="00F24F6F" w:rsidRPr="00F24F6F">
        <w:rPr>
          <w:bCs/>
        </w:rPr>
        <w:t xml:space="preserve"> asks to</w:t>
      </w:r>
      <w:r w:rsidRPr="00F24F6F">
        <w:rPr>
          <w:bCs/>
        </w:rPr>
        <w:t xml:space="preserve"> </w:t>
      </w:r>
      <w:r w:rsidR="00F24F6F" w:rsidRPr="00F24F6F">
        <w:rPr>
          <w:bCs/>
        </w:rPr>
        <w:t>c</w:t>
      </w:r>
      <w:r w:rsidRPr="00F24F6F">
        <w:rPr>
          <w:rFonts w:hint="eastAsia"/>
          <w:bCs/>
        </w:rPr>
        <w:t>larify in RAN plenary that</w:t>
      </w:r>
      <w:r w:rsidRPr="00F24F6F">
        <w:rPr>
          <w:bCs/>
        </w:rPr>
        <w:t xml:space="preserve"> RAN design targets for </w:t>
      </w:r>
      <w:r w:rsidRPr="00F24F6F">
        <w:rPr>
          <w:rFonts w:hint="eastAsia"/>
          <w:bCs/>
        </w:rPr>
        <w:t xml:space="preserve">inventory </w:t>
      </w:r>
      <w:r w:rsidRPr="00F24F6F">
        <w:rPr>
          <w:bCs/>
        </w:rPr>
        <w:t>latency</w:t>
      </w:r>
      <w:r w:rsidRPr="00F24F6F">
        <w:rPr>
          <w:rFonts w:hint="eastAsia"/>
          <w:bCs/>
        </w:rPr>
        <w:t xml:space="preserve"> includes </w:t>
      </w:r>
      <w:r w:rsidRPr="00F24F6F">
        <w:rPr>
          <w:bCs/>
        </w:rPr>
        <w:t>the waiting time from the moment when the reader intends to inventory a device to the moment when the device gets the chance to report its EPC</w:t>
      </w:r>
      <w:r w:rsidRPr="00F24F6F">
        <w:rPr>
          <w:rFonts w:hint="eastAsia"/>
          <w:bCs/>
        </w:rPr>
        <w:t xml:space="preserve">, </w:t>
      </w:r>
      <w:r w:rsidRPr="00F24F6F">
        <w:rPr>
          <w:bCs/>
        </w:rPr>
        <w:t>“Inventory completion time for multiple A-IoT device”</w:t>
      </w:r>
      <w:r w:rsidRPr="00F24F6F">
        <w:rPr>
          <w:rFonts w:hint="eastAsia"/>
          <w:bCs/>
        </w:rPr>
        <w:t xml:space="preserve"> should be used as the metric for the evaluation.</w:t>
      </w:r>
    </w:p>
    <w:p w14:paraId="6F608589" w14:textId="77777777" w:rsidR="00CE2144" w:rsidRPr="00BF5F7A" w:rsidRDefault="00CE2144" w:rsidP="00A71B27">
      <w:pPr>
        <w:spacing w:after="0"/>
        <w:rPr>
          <w:lang w:eastAsia="zh-CN"/>
        </w:rPr>
      </w:pPr>
    </w:p>
    <w:p w14:paraId="2B3DD4B1" w14:textId="0864347C" w:rsidR="00B36CAB" w:rsidRPr="00AA7F4B" w:rsidRDefault="00097117" w:rsidP="00F24F6F">
      <w:pPr>
        <w:spacing w:after="0"/>
        <w:rPr>
          <w:lang w:eastAsia="zh-CN"/>
        </w:rPr>
      </w:pPr>
      <w:r w:rsidRPr="00BF5F7A">
        <w:rPr>
          <w:lang w:eastAsia="zh-CN"/>
        </w:rPr>
        <w:t>RP-241520</w:t>
      </w:r>
      <w:r w:rsidR="00B36CAB">
        <w:rPr>
          <w:lang w:eastAsia="zh-CN"/>
        </w:rPr>
        <w:t xml:space="preserve"> </w:t>
      </w:r>
      <w:r w:rsidR="00F24F6F">
        <w:rPr>
          <w:lang w:eastAsia="zh-CN"/>
        </w:rPr>
        <w:t xml:space="preserve">asks that </w:t>
      </w:r>
      <w:r w:rsidR="00F24F6F" w:rsidRPr="00F24F6F">
        <w:rPr>
          <w:rFonts w:eastAsiaTheme="minorEastAsia"/>
          <w:bCs/>
          <w:lang w:eastAsia="zh-CN"/>
        </w:rPr>
        <w:t>RAN should provide guidance to RAN1 to consider defining inventory completion time from multiple devices as a performance metric for the evaluation of latency for the inventory use case.</w:t>
      </w:r>
      <w:r w:rsidR="00F24F6F">
        <w:rPr>
          <w:rFonts w:eastAsiaTheme="minorEastAsia"/>
          <w:bCs/>
          <w:lang w:eastAsia="zh-CN"/>
        </w:rPr>
        <w:t xml:space="preserve"> It </w:t>
      </w:r>
      <w:r w:rsidR="00B36CAB">
        <w:rPr>
          <w:lang w:eastAsia="zh-CN"/>
        </w:rPr>
        <w:t>observes that</w:t>
      </w:r>
      <w:r w:rsidR="00AA7F4B">
        <w:rPr>
          <w:lang w:eastAsia="zh-CN"/>
        </w:rPr>
        <w:t xml:space="preserve"> c</w:t>
      </w:r>
      <w:r w:rsidR="00B36CAB" w:rsidRPr="00AA7F4B">
        <w:rPr>
          <w:lang w:eastAsia="zh-CN"/>
        </w:rPr>
        <w:t>ommercial RFID reader defines inventory speed which is number of tags inventoried per second in their data sheet.</w:t>
      </w:r>
      <w:r w:rsidR="00AA27B0">
        <w:rPr>
          <w:lang w:eastAsia="zh-CN"/>
        </w:rPr>
        <w:t xml:space="preserve"> Proposals relevant to latency definition including considerations of energy harvesting are included here.</w:t>
      </w:r>
    </w:p>
    <w:p w14:paraId="6129D3A5" w14:textId="77777777" w:rsidR="006B652D" w:rsidRPr="00B36CAB" w:rsidRDefault="006B652D" w:rsidP="00A71B27">
      <w:pPr>
        <w:spacing w:after="0"/>
        <w:rPr>
          <w:lang w:eastAsia="zh-CN"/>
        </w:rPr>
      </w:pPr>
    </w:p>
    <w:p w14:paraId="19194BD1" w14:textId="72B1974C" w:rsidR="006B652D" w:rsidRDefault="00097117" w:rsidP="00A71B27">
      <w:pPr>
        <w:spacing w:after="0"/>
        <w:rPr>
          <w:lang w:eastAsia="zh-CN"/>
        </w:rPr>
      </w:pPr>
      <w:r w:rsidRPr="00BF5F7A">
        <w:rPr>
          <w:lang w:eastAsia="zh-CN"/>
        </w:rPr>
        <w:t>RP-241193</w:t>
      </w:r>
      <w:r w:rsidR="00A32954">
        <w:rPr>
          <w:lang w:eastAsia="zh-CN"/>
        </w:rPr>
        <w:t xml:space="preserve"> </w:t>
      </w:r>
      <w:r w:rsidR="00030775">
        <w:rPr>
          <w:lang w:eastAsia="zh-CN"/>
        </w:rPr>
        <w:t>discusses latency metric for a single device</w:t>
      </w:r>
      <w:r w:rsidR="0060048E">
        <w:rPr>
          <w:lang w:eastAsia="zh-CN"/>
        </w:rPr>
        <w:t>,</w:t>
      </w:r>
      <w:r w:rsidR="00030775">
        <w:rPr>
          <w:lang w:eastAsia="zh-CN"/>
        </w:rPr>
        <w:t xml:space="preserve"> and </w:t>
      </w:r>
      <w:r w:rsidR="0060048E">
        <w:rPr>
          <w:lang w:eastAsia="zh-CN"/>
        </w:rPr>
        <w:t xml:space="preserve">latency </w:t>
      </w:r>
      <w:r w:rsidR="00030775">
        <w:rPr>
          <w:lang w:eastAsia="zh-CN"/>
        </w:rPr>
        <w:t>for multiple devices</w:t>
      </w:r>
      <w:r w:rsidR="0060048E">
        <w:rPr>
          <w:lang w:eastAsia="zh-CN"/>
        </w:rPr>
        <w:t xml:space="preserve"> for inventory process</w:t>
      </w:r>
      <w:r w:rsidR="00AA7F4B">
        <w:rPr>
          <w:lang w:eastAsia="zh-CN"/>
        </w:rPr>
        <w:t>, as well as performance metric for i</w:t>
      </w:r>
      <w:r w:rsidR="00AA7F4B" w:rsidRPr="00AA7F4B">
        <w:rPr>
          <w:lang w:eastAsia="zh-CN"/>
        </w:rPr>
        <w:t>nventory completion time for multiple A-IoT device</w:t>
      </w:r>
      <w:r w:rsidR="00AA7F4B">
        <w:rPr>
          <w:lang w:eastAsia="zh-CN"/>
        </w:rPr>
        <w:t>s including successful reception of inventory information</w:t>
      </w:r>
      <w:r w:rsidR="00030775">
        <w:rPr>
          <w:lang w:eastAsia="zh-CN"/>
        </w:rPr>
        <w:t xml:space="preserve">. </w:t>
      </w:r>
      <w:r w:rsidR="00AA7F4B">
        <w:rPr>
          <w:lang w:eastAsia="zh-CN"/>
        </w:rPr>
        <w:t xml:space="preserve">It is proposed that retransmissions are included in the latency definition, </w:t>
      </w:r>
      <w:r w:rsidR="00AA7F4B" w:rsidRPr="00AA7F4B">
        <w:rPr>
          <w:lang w:eastAsia="zh-CN"/>
        </w:rPr>
        <w:t>or at least the time needed for the reader to determine that no retransmission is necessary</w:t>
      </w:r>
      <w:r w:rsidR="00AA7F4B">
        <w:rPr>
          <w:lang w:eastAsia="zh-CN"/>
        </w:rPr>
        <w:t>.</w:t>
      </w:r>
    </w:p>
    <w:p w14:paraId="3C64FE33" w14:textId="044445A1" w:rsidR="00097117" w:rsidRDefault="00097117" w:rsidP="00A71B27">
      <w:pPr>
        <w:spacing w:after="0"/>
        <w:rPr>
          <w:lang w:eastAsia="zh-CN"/>
        </w:rPr>
      </w:pPr>
    </w:p>
    <w:p w14:paraId="4A2FE4E4" w14:textId="5C1604B2" w:rsidR="00276896" w:rsidRDefault="00276896" w:rsidP="00A71B27">
      <w:pPr>
        <w:spacing w:after="0"/>
        <w:rPr>
          <w:lang w:eastAsia="zh-CN"/>
        </w:rPr>
      </w:pPr>
      <w:r>
        <w:rPr>
          <w:lang w:eastAsia="zh-CN"/>
        </w:rPr>
        <w:t xml:space="preserve">The proposal below was discussed at RAN1#117 (cf. </w:t>
      </w:r>
      <w:r w:rsidRPr="00276896">
        <w:rPr>
          <w:lang w:eastAsia="zh-CN"/>
        </w:rPr>
        <w:t>Chair notes RAN1#117 (9.4 R19 Ambient IoT) v07</w:t>
      </w:r>
      <w:r>
        <w:rPr>
          <w:lang w:eastAsia="zh-CN"/>
        </w:rPr>
        <w:t>)</w:t>
      </w:r>
    </w:p>
    <w:p w14:paraId="2813134E" w14:textId="77777777" w:rsidR="00276896" w:rsidRPr="00276896" w:rsidRDefault="00276896" w:rsidP="00276896">
      <w:pPr>
        <w:spacing w:after="0"/>
        <w:ind w:leftChars="200" w:left="440"/>
        <w:rPr>
          <w:lang w:eastAsia="zh-CN"/>
        </w:rPr>
      </w:pPr>
    </w:p>
    <w:p w14:paraId="21B8C5D7" w14:textId="77777777" w:rsidR="00276896" w:rsidRPr="00407AC5" w:rsidRDefault="00276896" w:rsidP="00276896">
      <w:pPr>
        <w:spacing w:after="0"/>
        <w:ind w:leftChars="200" w:left="440"/>
        <w:rPr>
          <w:rFonts w:eastAsia="DengXian"/>
          <w:szCs w:val="20"/>
          <w:lang w:eastAsia="zh-CN"/>
        </w:rPr>
      </w:pPr>
      <w:r w:rsidRPr="0067006D">
        <w:rPr>
          <w:rFonts w:eastAsia="DengXian" w:hint="eastAsia"/>
          <w:bCs/>
          <w:szCs w:val="20"/>
          <w:lang w:eastAsia="zh-CN"/>
        </w:rPr>
        <w:t>Proposal</w:t>
      </w:r>
    </w:p>
    <w:p w14:paraId="488A7BFB" w14:textId="77777777" w:rsidR="00276896" w:rsidRDefault="00276896" w:rsidP="00276896">
      <w:pPr>
        <w:spacing w:after="0"/>
        <w:ind w:leftChars="200" w:left="440"/>
        <w:rPr>
          <w:rFonts w:eastAsia="DengXian"/>
          <w:szCs w:val="20"/>
          <w:lang w:eastAsia="zh-CN"/>
        </w:rPr>
      </w:pPr>
      <w:r>
        <w:rPr>
          <w:rFonts w:eastAsia="DengXian"/>
          <w:szCs w:val="20"/>
          <w:lang w:eastAsia="zh-CN"/>
        </w:rPr>
        <w:t>Definition</w:t>
      </w:r>
      <w:r>
        <w:rPr>
          <w:rFonts w:eastAsia="DengXian" w:hint="eastAsia"/>
          <w:szCs w:val="20"/>
          <w:lang w:eastAsia="zh-CN"/>
        </w:rPr>
        <w:t xml:space="preserve"> of the latency for a single A-IoT device is refined as follows,</w:t>
      </w:r>
    </w:p>
    <w:p w14:paraId="03C332D7"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szCs w:val="20"/>
          <w:u w:val="single"/>
          <w:lang w:eastAsia="zh-CN"/>
        </w:rPr>
        <w:t>For inventory</w:t>
      </w:r>
      <w:r>
        <w:rPr>
          <w:rFonts w:eastAsia="DengXian" w:hint="eastAsia"/>
          <w:szCs w:val="20"/>
          <w:u w:val="single"/>
          <w:lang w:eastAsia="zh-CN"/>
        </w:rPr>
        <w:t xml:space="preserve"> use case</w:t>
      </w:r>
      <w:r>
        <w:rPr>
          <w:rFonts w:eastAsia="DengXian"/>
          <w:szCs w:val="20"/>
          <w:u w:val="single"/>
          <w:lang w:eastAsia="zh-CN"/>
        </w:rPr>
        <w:t xml:space="preserve"> (</w:t>
      </w:r>
      <w:r>
        <w:rPr>
          <w:rFonts w:eastAsia="DengXian"/>
          <w:szCs w:val="20"/>
          <w:lang w:eastAsia="zh-CN"/>
        </w:rPr>
        <w:t xml:space="preserve">for DO-DTT traffic type): </w:t>
      </w:r>
    </w:p>
    <w:p w14:paraId="72820FBC"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szCs w:val="20"/>
          <w:lang w:eastAsia="zh-CN"/>
        </w:rPr>
        <w:t>The time interval between the time that the inventory request is sent from BS/intermediate UE</w:t>
      </w:r>
      <w:r>
        <w:rPr>
          <w:rFonts w:eastAsia="DengXian" w:hint="eastAsia"/>
          <w:szCs w:val="20"/>
          <w:lang w:eastAsia="zh-CN"/>
        </w:rPr>
        <w:t xml:space="preserve"> to a A-IoT device </w:t>
      </w:r>
      <w:r>
        <w:rPr>
          <w:rFonts w:eastAsia="DengXian"/>
          <w:szCs w:val="20"/>
          <w:lang w:eastAsia="zh-CN"/>
        </w:rPr>
        <w:t>and the time that the inventory report is successfully received at BS/intermediate UE</w:t>
      </w:r>
      <w:r>
        <w:rPr>
          <w:rFonts w:eastAsia="DengXian" w:hint="eastAsia"/>
          <w:szCs w:val="20"/>
          <w:lang w:eastAsia="zh-CN"/>
        </w:rPr>
        <w:t xml:space="preserve"> from the A-IoT device</w:t>
      </w:r>
      <w:r>
        <w:rPr>
          <w:rFonts w:eastAsia="DengXian"/>
          <w:szCs w:val="20"/>
          <w:lang w:eastAsia="zh-CN"/>
        </w:rPr>
        <w:t>.</w:t>
      </w:r>
    </w:p>
    <w:p w14:paraId="02A290E4"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szCs w:val="20"/>
          <w:u w:val="single"/>
          <w:lang w:eastAsia="zh-CN"/>
        </w:rPr>
        <w:t>For command</w:t>
      </w:r>
      <w:r>
        <w:rPr>
          <w:rFonts w:eastAsia="DengXian" w:hint="eastAsia"/>
          <w:szCs w:val="20"/>
          <w:u w:val="single"/>
          <w:lang w:eastAsia="zh-CN"/>
        </w:rPr>
        <w:t xml:space="preserve"> use case</w:t>
      </w:r>
      <w:r>
        <w:rPr>
          <w:rFonts w:eastAsia="DengXian"/>
          <w:szCs w:val="20"/>
          <w:u w:val="single"/>
          <w:lang w:eastAsia="zh-CN"/>
        </w:rPr>
        <w:t xml:space="preserve"> (</w:t>
      </w:r>
      <w:r>
        <w:rPr>
          <w:rFonts w:eastAsia="DengXian"/>
          <w:szCs w:val="20"/>
          <w:lang w:eastAsia="zh-CN"/>
        </w:rPr>
        <w:t xml:space="preserve">for DT traffic type): </w:t>
      </w:r>
    </w:p>
    <w:p w14:paraId="319D3C64"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szCs w:val="20"/>
          <w:lang w:eastAsia="zh-CN"/>
        </w:rPr>
        <w:t xml:space="preserve">The time interval between the time that the DL command is sent from BS/intermediate UE and the time that the </w:t>
      </w:r>
      <w:r>
        <w:rPr>
          <w:rFonts w:eastAsia="DengXian" w:hint="eastAsia"/>
          <w:szCs w:val="20"/>
          <w:lang w:eastAsia="zh-CN"/>
        </w:rPr>
        <w:t>command</w:t>
      </w:r>
      <w:r>
        <w:rPr>
          <w:rFonts w:eastAsia="DengXian"/>
          <w:szCs w:val="20"/>
          <w:lang w:eastAsia="zh-CN"/>
        </w:rPr>
        <w:t xml:space="preserve"> is successfully received at A-IoT device.</w:t>
      </w:r>
      <w:r>
        <w:rPr>
          <w:rFonts w:eastAsia="DengXian" w:hint="eastAsia"/>
          <w:szCs w:val="20"/>
          <w:lang w:eastAsia="zh-CN"/>
        </w:rPr>
        <w:t xml:space="preserve"> </w:t>
      </w:r>
    </w:p>
    <w:p w14:paraId="78229FB2"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hint="eastAsia"/>
          <w:szCs w:val="20"/>
          <w:lang w:eastAsia="zh-CN"/>
        </w:rPr>
        <w:t>Note: the successfully received is considered as follows and one alternative is selected from Alt 1 or Alt 2 below,</w:t>
      </w:r>
    </w:p>
    <w:p w14:paraId="63555890" w14:textId="77777777" w:rsidR="00276896" w:rsidRPr="00407AC5"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hint="eastAsia"/>
          <w:szCs w:val="20"/>
          <w:lang w:eastAsia="zh-CN"/>
        </w:rPr>
        <w:t>S</w:t>
      </w:r>
      <w:r>
        <w:rPr>
          <w:rFonts w:eastAsia="DengXian"/>
          <w:szCs w:val="20"/>
          <w:lang w:eastAsia="zh-CN"/>
        </w:rPr>
        <w:t>uccessfully received is associated with a target BLER for the reception of one attempt at inventory for the A-IoT device. Target BLER is 1% or 10%</w:t>
      </w:r>
    </w:p>
    <w:p w14:paraId="5C33718A"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sidRPr="00E35ABF">
        <w:rPr>
          <w:rFonts w:eastAsia="DengXian" w:hint="eastAsia"/>
          <w:lang w:eastAsia="zh-CN"/>
        </w:rPr>
        <w:t>Alt 1: The</w:t>
      </w:r>
      <w:r>
        <w:t xml:space="preserve"> first attempt</w:t>
      </w:r>
      <w:r w:rsidRPr="00E35ABF">
        <w:rPr>
          <w:rFonts w:eastAsia="DengXian" w:hint="eastAsia"/>
          <w:lang w:eastAsia="zh-CN"/>
        </w:rPr>
        <w:t xml:space="preserve"> is </w:t>
      </w:r>
      <w:proofErr w:type="gramStart"/>
      <w:r w:rsidRPr="00E35ABF">
        <w:rPr>
          <w:rFonts w:eastAsia="DengXian" w:hint="eastAsia"/>
          <w:lang w:eastAsia="zh-CN"/>
        </w:rPr>
        <w:t>taken into account</w:t>
      </w:r>
      <w:proofErr w:type="gramEnd"/>
      <w:r w:rsidRPr="00E35ABF">
        <w:rPr>
          <w:rFonts w:eastAsia="DengXian" w:hint="eastAsia"/>
          <w:lang w:eastAsia="zh-CN"/>
        </w:rPr>
        <w:t>.</w:t>
      </w:r>
    </w:p>
    <w:p w14:paraId="3C97A42F"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sidRPr="00E35ABF">
        <w:rPr>
          <w:rFonts w:eastAsia="DengXian" w:hint="eastAsia"/>
          <w:lang w:eastAsia="zh-CN"/>
        </w:rPr>
        <w:t>Alt 2: One or more</w:t>
      </w:r>
      <w:r w:rsidRPr="00E35ABF">
        <w:rPr>
          <w:rFonts w:eastAsia="DengXian"/>
          <w:lang w:eastAsia="zh-CN"/>
        </w:rPr>
        <w:t xml:space="preserve"> round(s) </w:t>
      </w:r>
      <w:r w:rsidRPr="00E35ABF">
        <w:rPr>
          <w:rFonts w:eastAsia="DengXian" w:hint="eastAsia"/>
          <w:lang w:eastAsia="zh-CN"/>
        </w:rPr>
        <w:t xml:space="preserve">of </w:t>
      </w:r>
      <w:r>
        <w:t>attempt</w:t>
      </w:r>
      <w:r w:rsidRPr="00E35ABF">
        <w:rPr>
          <w:rFonts w:eastAsia="DengXian" w:hint="eastAsia"/>
          <w:lang w:eastAsia="zh-CN"/>
        </w:rPr>
        <w:t>s are considered.</w:t>
      </w:r>
    </w:p>
    <w:p w14:paraId="20826BE1"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hint="eastAsia"/>
          <w:szCs w:val="20"/>
          <w:lang w:eastAsia="zh-CN"/>
        </w:rPr>
        <w:t xml:space="preserve">Note: the </w:t>
      </w:r>
      <w:r>
        <w:rPr>
          <w:rFonts w:eastAsia="DengXian"/>
          <w:szCs w:val="20"/>
          <w:lang w:eastAsia="zh-CN"/>
        </w:rPr>
        <w:t xml:space="preserve">latency </w:t>
      </w:r>
      <w:r>
        <w:rPr>
          <w:rFonts w:eastAsia="DengXian" w:hint="eastAsia"/>
          <w:szCs w:val="20"/>
          <w:lang w:eastAsia="zh-CN"/>
        </w:rPr>
        <w:t xml:space="preserve">is </w:t>
      </w:r>
      <w:r>
        <w:rPr>
          <w:rFonts w:eastAsia="DengXian"/>
          <w:szCs w:val="20"/>
          <w:lang w:eastAsia="zh-CN"/>
        </w:rPr>
        <w:t xml:space="preserve">evaluated </w:t>
      </w:r>
      <w:r>
        <w:rPr>
          <w:rFonts w:eastAsia="DengXian" w:hint="eastAsia"/>
          <w:szCs w:val="20"/>
          <w:lang w:eastAsia="zh-CN"/>
        </w:rPr>
        <w:t>for a single A-IoT device.</w:t>
      </w:r>
    </w:p>
    <w:p w14:paraId="4671512F" w14:textId="77777777" w:rsidR="00276896" w:rsidRDefault="00276896" w:rsidP="00276896">
      <w:pPr>
        <w:pStyle w:val="ListParagraph"/>
        <w:numPr>
          <w:ilvl w:val="0"/>
          <w:numId w:val="42"/>
        </w:numPr>
        <w:autoSpaceDE/>
        <w:autoSpaceDN/>
        <w:adjustRightInd/>
        <w:snapToGrid/>
        <w:spacing w:after="0"/>
        <w:ind w:leftChars="200" w:left="880" w:firstLineChars="0"/>
        <w:jc w:val="left"/>
        <w:rPr>
          <w:iCs/>
          <w:lang w:eastAsia="zh-CN"/>
        </w:rPr>
      </w:pPr>
      <w:r>
        <w:rPr>
          <w:rFonts w:cs="Arial"/>
          <w:szCs w:val="20"/>
        </w:rPr>
        <w:t>Note: Time for energy harvesting</w:t>
      </w:r>
      <w:r>
        <w:rPr>
          <w:rFonts w:eastAsia="DengXian" w:cs="Arial" w:hint="eastAsia"/>
          <w:szCs w:val="20"/>
          <w:lang w:eastAsia="zh-CN"/>
        </w:rPr>
        <w:t xml:space="preserve"> </w:t>
      </w:r>
      <w:r>
        <w:rPr>
          <w:rFonts w:cs="Arial"/>
          <w:szCs w:val="20"/>
        </w:rPr>
        <w:t>is not included in the definition of latency.</w:t>
      </w:r>
    </w:p>
    <w:p w14:paraId="093EC13D" w14:textId="4787EF2A" w:rsidR="00276896" w:rsidRPr="00276896" w:rsidRDefault="00276896" w:rsidP="00276896">
      <w:pPr>
        <w:spacing w:after="0"/>
        <w:ind w:leftChars="200" w:left="440"/>
        <w:rPr>
          <w:lang w:eastAsia="zh-CN"/>
        </w:rPr>
      </w:pPr>
    </w:p>
    <w:p w14:paraId="44EF0C54" w14:textId="77777777" w:rsidR="00276896" w:rsidRDefault="00276896" w:rsidP="00A71B27">
      <w:pPr>
        <w:spacing w:after="0"/>
        <w:rPr>
          <w:lang w:eastAsia="zh-CN"/>
        </w:rPr>
      </w:pPr>
    </w:p>
    <w:p w14:paraId="776C3F84"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64BB10B3" w14:textId="0217FBB3" w:rsidR="00F24F6F" w:rsidRPr="00F24F6F" w:rsidRDefault="00F24F6F" w:rsidP="00251CDD">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lastRenderedPageBreak/>
        <w:t xml:space="preserve">[RP-241082] </w:t>
      </w:r>
      <w:r w:rsidRPr="00F24F6F">
        <w:rPr>
          <w:rFonts w:eastAsiaTheme="minorEastAsia" w:hint="eastAsia"/>
          <w:bCs/>
          <w:lang w:eastAsia="zh-CN"/>
        </w:rPr>
        <w:t>Clarify in RAN plenary that</w:t>
      </w:r>
      <w:r w:rsidRPr="00F24F6F">
        <w:rPr>
          <w:rFonts w:eastAsiaTheme="minorEastAsia"/>
          <w:bCs/>
          <w:lang w:eastAsia="zh-CN"/>
        </w:rPr>
        <w:t xml:space="preserve"> RAN design targets for </w:t>
      </w:r>
      <w:r w:rsidRPr="00F24F6F">
        <w:rPr>
          <w:rFonts w:eastAsiaTheme="minorEastAsia" w:hint="eastAsia"/>
          <w:bCs/>
          <w:lang w:eastAsia="zh-CN"/>
        </w:rPr>
        <w:t xml:space="preserve">inventory </w:t>
      </w:r>
      <w:r w:rsidRPr="00F24F6F">
        <w:rPr>
          <w:rFonts w:eastAsiaTheme="minorEastAsia"/>
          <w:bCs/>
          <w:lang w:eastAsia="zh-CN"/>
        </w:rPr>
        <w:t>latency</w:t>
      </w:r>
      <w:r w:rsidRPr="00F24F6F">
        <w:rPr>
          <w:rFonts w:eastAsiaTheme="minorEastAsia" w:hint="eastAsia"/>
          <w:bCs/>
          <w:lang w:eastAsia="zh-CN"/>
        </w:rPr>
        <w:t xml:space="preserve"> includes </w:t>
      </w:r>
      <w:r w:rsidRPr="00F24F6F">
        <w:rPr>
          <w:rFonts w:eastAsiaTheme="minorEastAsia"/>
          <w:bCs/>
          <w:lang w:eastAsia="zh-CN"/>
        </w:rPr>
        <w:t>the waiting time from the moment when the reader intends to inventory a device to the moment when the device gets the chance to report its EPC</w:t>
      </w:r>
      <w:r w:rsidRPr="00F24F6F">
        <w:rPr>
          <w:rFonts w:eastAsiaTheme="minorEastAsia" w:hint="eastAsia"/>
          <w:bCs/>
          <w:lang w:eastAsia="zh-CN"/>
        </w:rPr>
        <w:t xml:space="preserve">, </w:t>
      </w:r>
      <w:r w:rsidRPr="00F24F6F">
        <w:rPr>
          <w:rFonts w:eastAsiaTheme="minorEastAsia"/>
          <w:bCs/>
          <w:lang w:eastAsia="zh-CN"/>
        </w:rPr>
        <w:t>“Inventory completion time for multiple A-IoT device”</w:t>
      </w:r>
      <w:r w:rsidRPr="00F24F6F">
        <w:rPr>
          <w:rFonts w:eastAsiaTheme="minorEastAsia" w:hint="eastAsia"/>
          <w:bCs/>
          <w:lang w:eastAsia="zh-CN"/>
        </w:rPr>
        <w:t xml:space="preserve"> should be used as the metric for the evaluation.</w:t>
      </w:r>
    </w:p>
    <w:p w14:paraId="43F5FC19" w14:textId="77777777" w:rsidR="009B09FA" w:rsidRDefault="009B09FA" w:rsidP="009B09FA">
      <w:pPr>
        <w:pStyle w:val="ListParagraph"/>
        <w:spacing w:after="0"/>
        <w:ind w:left="840" w:firstLineChars="0" w:firstLine="0"/>
        <w:rPr>
          <w:rFonts w:eastAsiaTheme="minorEastAsia"/>
          <w:bCs/>
          <w:lang w:eastAsia="zh-CN"/>
        </w:rPr>
      </w:pPr>
    </w:p>
    <w:p w14:paraId="2C89D490" w14:textId="191238A6" w:rsidR="00F24F6F" w:rsidRPr="00F24F6F" w:rsidRDefault="00F24F6F" w:rsidP="00944FA7">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[RP-241193] The definition of the latency is refined as follows,</w:t>
      </w:r>
    </w:p>
    <w:p w14:paraId="3EAC73F3"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78E910BC"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The time interval between the time that the inventory request is sent from BS/intermediate UE to a A-IoT device and the time that the inventory report is successfully received at BS/intermediate UE from the A-IoT device.</w:t>
      </w:r>
    </w:p>
    <w:p w14:paraId="2033E5E0"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0206734F"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The time interval between the time that the DL command is sent from BS/intermediate UE and the time that the command is successfully received at A-IoT device.</w:t>
      </w:r>
    </w:p>
    <w:p w14:paraId="4C824244"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“successfully received” means counting retransmissions, if any, needed for successful decoding, or at least the time needed for the reader to determine that no retransmission is necessary.</w:t>
      </w:r>
    </w:p>
    <w:p w14:paraId="3C34F6C2"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device.</w:t>
      </w:r>
    </w:p>
    <w:p w14:paraId="56EB48F7"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Time for energy harvesting is not included in the definition of latency.</w:t>
      </w:r>
    </w:p>
    <w:p w14:paraId="4ED52E70" w14:textId="77777777" w:rsidR="009B09FA" w:rsidRDefault="009B09FA" w:rsidP="009B09FA">
      <w:pPr>
        <w:pStyle w:val="ListParagraph"/>
        <w:spacing w:after="0"/>
        <w:ind w:left="840" w:firstLineChars="0" w:firstLine="0"/>
        <w:rPr>
          <w:rFonts w:eastAsiaTheme="minorEastAsia"/>
          <w:bCs/>
          <w:lang w:eastAsia="zh-CN"/>
        </w:rPr>
      </w:pPr>
    </w:p>
    <w:p w14:paraId="007E63F0" w14:textId="7C37FD5F" w:rsidR="00F24F6F" w:rsidRPr="00F24F6F" w:rsidRDefault="00F24F6F" w:rsidP="00944FA7">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The following performance metric is considered for evaluation purpose only,</w:t>
      </w:r>
    </w:p>
    <w:p w14:paraId="0BCC8FE9"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Inventory completion time for multiple A-IoT device</w:t>
      </w:r>
    </w:p>
    <w:p w14:paraId="41B98715"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58000C5"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1CA089AE" w14:textId="1AAA2FFA"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FFS: Evaluation method</w:t>
      </w:r>
    </w:p>
    <w:p w14:paraId="636352FB" w14:textId="77777777" w:rsidR="009B09FA" w:rsidRDefault="009B09FA" w:rsidP="009B09FA">
      <w:pPr>
        <w:pStyle w:val="ListParagraph"/>
        <w:spacing w:after="0"/>
        <w:ind w:left="840" w:firstLineChars="0" w:firstLine="0"/>
        <w:rPr>
          <w:rFonts w:eastAsiaTheme="minorEastAsia"/>
          <w:bCs/>
          <w:lang w:eastAsia="zh-CN"/>
        </w:rPr>
      </w:pPr>
    </w:p>
    <w:p w14:paraId="073E233C" w14:textId="77C8E8DC" w:rsidR="00AA27B0" w:rsidRPr="00AA27B0" w:rsidRDefault="00AA27B0" w:rsidP="00AA27B0">
      <w:pPr>
        <w:pStyle w:val="ListParagraph"/>
        <w:numPr>
          <w:ilvl w:val="1"/>
          <w:numId w:val="30"/>
        </w:numPr>
        <w:spacing w:after="0"/>
        <w:ind w:firstLineChars="0" w:hanging="284"/>
        <w:rPr>
          <w:rFonts w:eastAsiaTheme="minorEastAsia"/>
          <w:bCs/>
          <w:lang w:eastAsia="zh-CN"/>
        </w:rPr>
      </w:pPr>
      <w:r w:rsidRPr="00AA27B0">
        <w:rPr>
          <w:rFonts w:eastAsiaTheme="minorEastAsia"/>
          <w:bCs/>
          <w:lang w:eastAsia="zh-CN"/>
        </w:rPr>
        <w:t>[RP-241520]</w:t>
      </w:r>
      <w:r w:rsidR="009B09FA">
        <w:rPr>
          <w:rFonts w:eastAsiaTheme="minorEastAsia"/>
          <w:bCs/>
          <w:lang w:eastAsia="zh-CN"/>
        </w:rPr>
        <w:t xml:space="preserve"> RAN1 to evaluate:</w:t>
      </w:r>
    </w:p>
    <w:p w14:paraId="75DA7263" w14:textId="77777777" w:rsidR="00AA27B0" w:rsidRPr="00AA27B0" w:rsidRDefault="00AA27B0" w:rsidP="00AA27B0">
      <w:pPr>
        <w:pStyle w:val="ListParagraph"/>
        <w:numPr>
          <w:ilvl w:val="2"/>
          <w:numId w:val="30"/>
        </w:numPr>
        <w:spacing w:after="0"/>
        <w:ind w:firstLineChars="0" w:hanging="284"/>
        <w:rPr>
          <w:rFonts w:eastAsiaTheme="minorEastAsia"/>
          <w:bCs/>
          <w:lang w:eastAsia="zh-CN"/>
        </w:rPr>
      </w:pPr>
      <w:r w:rsidRPr="00AA27B0">
        <w:rPr>
          <w:rFonts w:eastAsiaTheme="minorEastAsia"/>
          <w:bCs/>
          <w:lang w:eastAsia="zh-CN"/>
        </w:rPr>
        <w:t xml:space="preserve">The inventory completion time for multiple devices each having sufficient energy to receive the trigger from the reader, sustainably operate and complete an inventory round assuming RF Energy Harvesting. </w:t>
      </w:r>
    </w:p>
    <w:p w14:paraId="586325A4" w14:textId="77777777" w:rsidR="00AA27B0" w:rsidRPr="00AA27B0" w:rsidRDefault="00AA27B0" w:rsidP="00AA27B0">
      <w:pPr>
        <w:pStyle w:val="ListParagraph"/>
        <w:numPr>
          <w:ilvl w:val="2"/>
          <w:numId w:val="30"/>
        </w:numPr>
        <w:spacing w:after="0"/>
        <w:ind w:firstLineChars="0" w:hanging="284"/>
        <w:rPr>
          <w:rFonts w:eastAsiaTheme="minorEastAsia"/>
          <w:bCs/>
          <w:lang w:eastAsia="zh-CN"/>
        </w:rPr>
      </w:pPr>
      <w:r w:rsidRPr="00AA27B0">
        <w:rPr>
          <w:rFonts w:eastAsiaTheme="minorEastAsia"/>
          <w:bCs/>
          <w:lang w:eastAsia="zh-CN"/>
        </w:rPr>
        <w:t>Latency for a single device which can be defined in terms of device having sufficient energy to receive the trigger from the reader undergoing worst case scheduling delay and complete an inventory round assuming RF Energy Harvesting.</w:t>
      </w:r>
    </w:p>
    <w:p w14:paraId="55CE9760" w14:textId="5B6919F5" w:rsidR="00F24F6F" w:rsidRPr="007C5B7F" w:rsidRDefault="00F24F6F" w:rsidP="00A71B27">
      <w:pPr>
        <w:spacing w:after="0"/>
        <w:rPr>
          <w:rFonts w:eastAsiaTheme="minorEastAsia"/>
          <w:bCs/>
          <w:lang w:eastAsia="zh-CN"/>
        </w:rPr>
      </w:pPr>
    </w:p>
    <w:p w14:paraId="6A15C23D" w14:textId="70C9FFF0" w:rsidR="00276896" w:rsidRPr="007C5B7F" w:rsidRDefault="007C5B7F" w:rsidP="00A71B27">
      <w:pPr>
        <w:spacing w:after="0"/>
        <w:rPr>
          <w:rFonts w:eastAsiaTheme="minorEastAsia"/>
          <w:bCs/>
          <w:lang w:eastAsia="zh-CN"/>
        </w:rPr>
      </w:pPr>
      <w:r w:rsidRPr="007C5B7F">
        <w:rPr>
          <w:rFonts w:eastAsiaTheme="minorEastAsia" w:hint="eastAsia"/>
          <w:bCs/>
          <w:lang w:eastAsia="zh-CN"/>
        </w:rPr>
        <w:t>N</w:t>
      </w:r>
      <w:r w:rsidRPr="007C5B7F">
        <w:rPr>
          <w:rFonts w:eastAsiaTheme="minorEastAsia"/>
          <w:bCs/>
          <w:lang w:eastAsia="zh-CN"/>
        </w:rPr>
        <w:t xml:space="preserve">ote from the moderator: </w:t>
      </w:r>
      <w:r>
        <w:rPr>
          <w:rFonts w:eastAsiaTheme="minorEastAsia"/>
          <w:bCs/>
          <w:lang w:eastAsia="zh-CN"/>
        </w:rPr>
        <w:t xml:space="preserve">proposals in </w:t>
      </w:r>
      <w:r w:rsidRPr="00F24F6F">
        <w:rPr>
          <w:rFonts w:eastAsiaTheme="minorEastAsia"/>
          <w:bCs/>
          <w:lang w:eastAsia="zh-CN"/>
        </w:rPr>
        <w:t>RP-241193</w:t>
      </w:r>
      <w:r>
        <w:rPr>
          <w:rFonts w:eastAsiaTheme="minorEastAsia"/>
          <w:bCs/>
          <w:lang w:eastAsia="zh-CN"/>
        </w:rPr>
        <w:t xml:space="preserve"> look more complete for discussion</w:t>
      </w:r>
      <w:r w:rsidR="0067006D">
        <w:rPr>
          <w:rFonts w:eastAsiaTheme="minorEastAsia"/>
          <w:bCs/>
          <w:lang w:eastAsia="zh-CN"/>
        </w:rPr>
        <w:t>, so the moderator suggests taking these proposals as starting point for the discussion at RAN#104.</w:t>
      </w:r>
    </w:p>
    <w:p w14:paraId="4A044E61" w14:textId="77777777" w:rsidR="007C5B7F" w:rsidRPr="007C5B7F" w:rsidRDefault="007C5B7F" w:rsidP="00A71B27">
      <w:pPr>
        <w:spacing w:after="0"/>
        <w:rPr>
          <w:rFonts w:eastAsiaTheme="minorEastAsia"/>
          <w:bCs/>
          <w:lang w:eastAsia="zh-CN"/>
        </w:rPr>
      </w:pPr>
    </w:p>
    <w:p w14:paraId="052CF5AC" w14:textId="77777777" w:rsidR="00276896" w:rsidRPr="008B0E32" w:rsidRDefault="00276896" w:rsidP="00276896">
      <w:pPr>
        <w:spacing w:after="0"/>
        <w:rPr>
          <w:b/>
          <w:lang w:eastAsia="zh-CN"/>
        </w:rPr>
      </w:pPr>
      <w:r w:rsidRPr="004A05DE">
        <w:rPr>
          <w:rFonts w:hint="eastAsia"/>
          <w:b/>
          <w:lang w:eastAsia="zh-CN"/>
        </w:rPr>
        <w:t>M</w:t>
      </w:r>
      <w:r w:rsidRPr="004A05DE">
        <w:rPr>
          <w:b/>
          <w:lang w:eastAsia="zh-CN"/>
        </w:rPr>
        <w:t>oderator’s proposal</w:t>
      </w:r>
    </w:p>
    <w:p w14:paraId="0FBD2B4C" w14:textId="7A1B973D" w:rsidR="00AD2889" w:rsidRPr="004F0AF7" w:rsidRDefault="007C5B7F" w:rsidP="004F0AF7">
      <w:pPr>
        <w:spacing w:after="0"/>
        <w:rPr>
          <w:rFonts w:eastAsiaTheme="minorEastAsia"/>
          <w:bCs/>
          <w:lang w:eastAsia="zh-CN"/>
        </w:rPr>
      </w:pPr>
      <w:r w:rsidRPr="004F0AF7">
        <w:rPr>
          <w:rFonts w:eastAsiaTheme="minorEastAsia"/>
          <w:bCs/>
          <w:lang w:eastAsia="zh-CN"/>
        </w:rPr>
        <w:t>C</w:t>
      </w:r>
      <w:r w:rsidR="00276896" w:rsidRPr="004F0AF7">
        <w:rPr>
          <w:rFonts w:eastAsiaTheme="minorEastAsia"/>
          <w:bCs/>
          <w:lang w:eastAsia="zh-CN"/>
        </w:rPr>
        <w:t xml:space="preserve">heck whether the </w:t>
      </w:r>
      <w:r w:rsidR="00AD2889" w:rsidRPr="004F0AF7">
        <w:rPr>
          <w:rFonts w:eastAsiaTheme="minorEastAsia"/>
          <w:bCs/>
          <w:lang w:eastAsia="zh-CN"/>
        </w:rPr>
        <w:t xml:space="preserve">two </w:t>
      </w:r>
      <w:r w:rsidR="00276896" w:rsidRPr="004F0AF7">
        <w:rPr>
          <w:rFonts w:eastAsiaTheme="minorEastAsia"/>
          <w:bCs/>
          <w:lang w:eastAsia="zh-CN"/>
        </w:rPr>
        <w:t xml:space="preserve">proposals </w:t>
      </w:r>
      <w:r w:rsidR="00AD2889" w:rsidRPr="004F0AF7">
        <w:rPr>
          <w:rFonts w:eastAsiaTheme="minorEastAsia"/>
          <w:bCs/>
          <w:lang w:eastAsia="zh-CN"/>
        </w:rPr>
        <w:t xml:space="preserve">below </w:t>
      </w:r>
      <w:r w:rsidR="00276896" w:rsidRPr="004F0AF7">
        <w:rPr>
          <w:rFonts w:eastAsiaTheme="minorEastAsia"/>
          <w:bCs/>
          <w:lang w:eastAsia="zh-CN"/>
        </w:rPr>
        <w:t xml:space="preserve">are agreeable </w:t>
      </w:r>
      <w:r w:rsidR="00485771">
        <w:rPr>
          <w:rFonts w:eastAsiaTheme="minorEastAsia"/>
          <w:bCs/>
          <w:lang w:eastAsia="zh-CN"/>
        </w:rPr>
        <w:t>at</w:t>
      </w:r>
      <w:r w:rsidR="00276896" w:rsidRPr="004F0AF7">
        <w:rPr>
          <w:rFonts w:eastAsiaTheme="minorEastAsia"/>
          <w:bCs/>
          <w:lang w:eastAsia="zh-CN"/>
        </w:rPr>
        <w:t xml:space="preserve"> RAN</w:t>
      </w:r>
      <w:r w:rsidR="00485771">
        <w:rPr>
          <w:rFonts w:eastAsiaTheme="minorEastAsia"/>
          <w:bCs/>
          <w:lang w:eastAsia="zh-CN"/>
        </w:rPr>
        <w:t>#104</w:t>
      </w:r>
      <w:r w:rsidR="004F0AF7">
        <w:rPr>
          <w:rFonts w:eastAsiaTheme="minorEastAsia"/>
          <w:bCs/>
          <w:lang w:eastAsia="zh-CN"/>
        </w:rPr>
        <w:t xml:space="preserve"> with possible </w:t>
      </w:r>
      <w:r w:rsidR="00154959">
        <w:rPr>
          <w:rFonts w:eastAsiaTheme="minorEastAsia"/>
          <w:bCs/>
          <w:lang w:eastAsia="zh-CN"/>
        </w:rPr>
        <w:t>clarifications</w:t>
      </w:r>
      <w:r w:rsidR="00276896" w:rsidRPr="004F0AF7">
        <w:rPr>
          <w:rFonts w:eastAsiaTheme="minorEastAsia"/>
          <w:bCs/>
          <w:lang w:eastAsia="zh-CN"/>
        </w:rPr>
        <w:t xml:space="preserve"> </w:t>
      </w:r>
    </w:p>
    <w:p w14:paraId="3CF0F9B3" w14:textId="77777777" w:rsidR="00AD2889" w:rsidRPr="00F24F6F" w:rsidRDefault="00AD2889" w:rsidP="00AD2889">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[RP-241193] The definition of the latency is refined as follows,</w:t>
      </w:r>
    </w:p>
    <w:p w14:paraId="03A82DB6"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65EE3EE3"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inventory request is sent from BS/intermediate UE to a A-IoT device and the time that the inventory report is </w:t>
      </w:r>
      <w:r w:rsidRPr="00AD2889">
        <w:rPr>
          <w:rFonts w:eastAsiaTheme="minorEastAsia"/>
          <w:bCs/>
          <w:color w:val="FF0000"/>
          <w:lang w:eastAsia="zh-CN"/>
        </w:rPr>
        <w:t xml:space="preserve">successfully </w:t>
      </w:r>
      <w:r w:rsidRPr="00F24F6F">
        <w:rPr>
          <w:rFonts w:eastAsiaTheme="minorEastAsia"/>
          <w:bCs/>
          <w:lang w:eastAsia="zh-CN"/>
        </w:rPr>
        <w:t>received at BS/intermediate UE from the A-IoT device.</w:t>
      </w:r>
    </w:p>
    <w:p w14:paraId="7FEF64E6"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1DFED4FA"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DL command is sent from BS/intermediate UE and the time that the command is </w:t>
      </w:r>
      <w:r w:rsidRPr="00AD2889">
        <w:rPr>
          <w:rFonts w:eastAsiaTheme="minorEastAsia"/>
          <w:bCs/>
          <w:color w:val="FF0000"/>
          <w:lang w:eastAsia="zh-CN"/>
        </w:rPr>
        <w:t xml:space="preserve">successfully </w:t>
      </w:r>
      <w:r w:rsidRPr="00F24F6F">
        <w:rPr>
          <w:rFonts w:eastAsiaTheme="minorEastAsia"/>
          <w:bCs/>
          <w:lang w:eastAsia="zh-CN"/>
        </w:rPr>
        <w:t>received at A-IoT device.</w:t>
      </w:r>
    </w:p>
    <w:p w14:paraId="543D3364" w14:textId="77777777" w:rsidR="00AD2889" w:rsidRPr="00AD2889" w:rsidRDefault="00AD2889" w:rsidP="00AD2889">
      <w:pPr>
        <w:pStyle w:val="ListParagraph"/>
        <w:numPr>
          <w:ilvl w:val="2"/>
          <w:numId w:val="30"/>
        </w:numPr>
        <w:spacing w:after="0"/>
        <w:ind w:firstLineChars="0" w:hanging="284"/>
        <w:rPr>
          <w:rFonts w:eastAsiaTheme="minorEastAsia"/>
          <w:bCs/>
          <w:color w:val="FF0000"/>
          <w:lang w:eastAsia="zh-CN"/>
        </w:rPr>
      </w:pPr>
      <w:r w:rsidRPr="00AD2889">
        <w:rPr>
          <w:rFonts w:eastAsiaTheme="minorEastAsia"/>
          <w:bCs/>
          <w:color w:val="FF0000"/>
          <w:lang w:eastAsia="zh-CN"/>
        </w:rPr>
        <w:t>Note: the “successfully received” means counting retransmissions, if any, needed for successful decoding, or at least the time needed for the reader to determine that no retransmission is necessary.</w:t>
      </w:r>
    </w:p>
    <w:p w14:paraId="4AE9627D"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device.</w:t>
      </w:r>
    </w:p>
    <w:p w14:paraId="7674231C"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lastRenderedPageBreak/>
        <w:t>Note: Time for energy harvesting is not included in the definition of latency.</w:t>
      </w:r>
    </w:p>
    <w:p w14:paraId="6073D0DF" w14:textId="77777777" w:rsidR="00AD2889" w:rsidRDefault="00AD2889" w:rsidP="00AD2889">
      <w:pPr>
        <w:pStyle w:val="ListParagraph"/>
        <w:spacing w:after="0"/>
        <w:ind w:left="840" w:firstLineChars="0" w:firstLine="0"/>
        <w:rPr>
          <w:rFonts w:eastAsiaTheme="minorEastAsia"/>
          <w:bCs/>
          <w:lang w:eastAsia="zh-CN"/>
        </w:rPr>
      </w:pPr>
    </w:p>
    <w:p w14:paraId="5620E3D6" w14:textId="2C8A5DE4" w:rsidR="00AD2889" w:rsidRPr="00F24F6F" w:rsidRDefault="00AD2889" w:rsidP="00AD2889">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The following performance metric is considered for evaluation purpose only,</w:t>
      </w:r>
    </w:p>
    <w:p w14:paraId="46D16700" w14:textId="5340B012" w:rsidR="00AD2889" w:rsidRPr="00C278F6" w:rsidRDefault="00AD2889" w:rsidP="00AD2889">
      <w:pPr>
        <w:pStyle w:val="ListParagraph"/>
        <w:numPr>
          <w:ilvl w:val="2"/>
          <w:numId w:val="30"/>
        </w:numPr>
        <w:spacing w:after="0"/>
        <w:ind w:firstLineChars="0" w:hanging="284"/>
        <w:rPr>
          <w:rFonts w:eastAsiaTheme="minorEastAsia"/>
          <w:bCs/>
          <w:lang w:eastAsia="zh-CN"/>
        </w:rPr>
      </w:pPr>
      <w:r w:rsidRPr="00C278F6">
        <w:rPr>
          <w:rFonts w:eastAsiaTheme="minorEastAsia"/>
          <w:bCs/>
          <w:lang w:eastAsia="zh-CN"/>
        </w:rPr>
        <w:t>Inventory completion time for multiple A-IoT device</w:t>
      </w:r>
    </w:p>
    <w:p w14:paraId="6A69582B"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66685C69"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4CAE0C79" w14:textId="73AF7DE0"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FFS: Evaluation method</w:t>
      </w:r>
    </w:p>
    <w:p w14:paraId="5FEDB2CB" w14:textId="77777777" w:rsidR="00AD2889" w:rsidRPr="004F0AF7" w:rsidRDefault="00AD2889" w:rsidP="004F0AF7">
      <w:pPr>
        <w:spacing w:after="0"/>
        <w:rPr>
          <w:rFonts w:eastAsiaTheme="minorEastAsia"/>
          <w:bCs/>
          <w:lang w:eastAsia="zh-CN"/>
        </w:rPr>
      </w:pPr>
    </w:p>
    <w:p w14:paraId="28D974E5" w14:textId="5A85860F" w:rsidR="00276896" w:rsidRPr="004F0AF7" w:rsidRDefault="004F0AF7" w:rsidP="004F0AF7">
      <w:pPr>
        <w:spacing w:after="0"/>
        <w:rPr>
          <w:rFonts w:eastAsiaTheme="minorEastAsia"/>
          <w:bCs/>
          <w:lang w:eastAsia="zh-CN"/>
        </w:rPr>
      </w:pPr>
      <w:r>
        <w:rPr>
          <w:rFonts w:eastAsiaTheme="minorEastAsia"/>
          <w:bCs/>
          <w:lang w:eastAsia="zh-CN"/>
        </w:rPr>
        <w:t>Otherwise</w:t>
      </w:r>
      <w:r w:rsidR="00276896" w:rsidRPr="004F0AF7">
        <w:rPr>
          <w:rFonts w:eastAsiaTheme="minorEastAsia"/>
          <w:bCs/>
          <w:lang w:eastAsia="zh-CN"/>
        </w:rPr>
        <w:t xml:space="preserve">, clarify that RAN1 can study inventory completion time for multiple devices, and </w:t>
      </w:r>
      <w:r w:rsidR="00AB335C" w:rsidRPr="004F0AF7">
        <w:rPr>
          <w:rFonts w:eastAsiaTheme="minorEastAsia"/>
          <w:bCs/>
          <w:lang w:eastAsia="zh-CN"/>
        </w:rPr>
        <w:t xml:space="preserve">RAN1 </w:t>
      </w:r>
      <w:r w:rsidR="00276896" w:rsidRPr="004F0AF7">
        <w:rPr>
          <w:rFonts w:eastAsiaTheme="minorEastAsia"/>
          <w:bCs/>
          <w:lang w:eastAsia="zh-CN"/>
        </w:rPr>
        <w:t>continue</w:t>
      </w:r>
      <w:r w:rsidR="00AB335C" w:rsidRPr="004F0AF7">
        <w:rPr>
          <w:rFonts w:eastAsiaTheme="minorEastAsia"/>
          <w:bCs/>
          <w:lang w:eastAsia="zh-CN"/>
        </w:rPr>
        <w:t>s</w:t>
      </w:r>
      <w:r w:rsidR="00276896" w:rsidRPr="004F0AF7">
        <w:rPr>
          <w:rFonts w:eastAsiaTheme="minorEastAsia"/>
          <w:bCs/>
          <w:lang w:eastAsia="zh-CN"/>
        </w:rPr>
        <w:t xml:space="preserve"> refining the definition of </w:t>
      </w:r>
      <w:r w:rsidRPr="004F0AF7">
        <w:rPr>
          <w:rFonts w:eastAsiaTheme="minorEastAsia"/>
          <w:bCs/>
          <w:lang w:eastAsia="zh-CN"/>
        </w:rPr>
        <w:t xml:space="preserve">“successfully” for the </w:t>
      </w:r>
      <w:r w:rsidR="00276896" w:rsidRPr="004F0AF7">
        <w:rPr>
          <w:rFonts w:eastAsiaTheme="minorEastAsia"/>
          <w:bCs/>
          <w:lang w:eastAsia="zh-CN"/>
        </w:rPr>
        <w:t>latency for a single A-IoT device.</w:t>
      </w:r>
    </w:p>
    <w:p w14:paraId="21933987" w14:textId="5827D31E" w:rsidR="00F24F6F" w:rsidRDefault="00F24F6F" w:rsidP="00A71B27">
      <w:pPr>
        <w:spacing w:after="0"/>
        <w:rPr>
          <w:sz w:val="20"/>
          <w:lang w:eastAsia="zh-CN"/>
        </w:rPr>
      </w:pPr>
    </w:p>
    <w:p w14:paraId="0ADB140C" w14:textId="119CC44A" w:rsidR="007209D0" w:rsidRDefault="007209D0" w:rsidP="00A71B27">
      <w:pPr>
        <w:spacing w:after="0"/>
        <w:rPr>
          <w:sz w:val="20"/>
          <w:lang w:eastAsia="zh-CN"/>
        </w:rPr>
      </w:pPr>
    </w:p>
    <w:p w14:paraId="31A056A0" w14:textId="3E1545FD" w:rsidR="007209D0" w:rsidRPr="00F24F6F" w:rsidRDefault="007209D0" w:rsidP="007209D0">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The definition of the latency </w:t>
      </w:r>
      <w:ins w:id="3" w:author="Moderator" w:date="2024-06-18T08:36:00Z">
        <w:r w:rsidR="00D579BB">
          <w:rPr>
            <w:rFonts w:eastAsiaTheme="minorEastAsia"/>
            <w:bCs/>
            <w:lang w:eastAsia="zh-CN"/>
          </w:rPr>
          <w:t xml:space="preserve">for </w:t>
        </w:r>
        <w:r w:rsidR="00D579BB" w:rsidRPr="00F24F6F">
          <w:rPr>
            <w:rFonts w:eastAsiaTheme="minorEastAsia"/>
            <w:bCs/>
            <w:lang w:eastAsia="zh-CN"/>
          </w:rPr>
          <w:t xml:space="preserve">a single A-IoT device </w:t>
        </w:r>
      </w:ins>
      <w:r w:rsidRPr="00F24F6F">
        <w:rPr>
          <w:rFonts w:eastAsiaTheme="minorEastAsia"/>
          <w:bCs/>
          <w:lang w:eastAsia="zh-CN"/>
        </w:rPr>
        <w:t>is refined as follows,</w:t>
      </w:r>
    </w:p>
    <w:p w14:paraId="6F27FB8F"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6BEA8912" w14:textId="77777777" w:rsidR="007209D0" w:rsidRPr="00F24F6F" w:rsidRDefault="007209D0" w:rsidP="007209D0">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inventory request is sent from BS/intermediate UE to a A-IoT device and the time that the inventory report is </w:t>
      </w:r>
      <w:r w:rsidRPr="00AD2889">
        <w:rPr>
          <w:rFonts w:eastAsiaTheme="minorEastAsia"/>
          <w:bCs/>
          <w:color w:val="FF0000"/>
          <w:lang w:eastAsia="zh-CN"/>
        </w:rPr>
        <w:t xml:space="preserve">successfully </w:t>
      </w:r>
      <w:r w:rsidRPr="00F24F6F">
        <w:rPr>
          <w:rFonts w:eastAsiaTheme="minorEastAsia"/>
          <w:bCs/>
          <w:lang w:eastAsia="zh-CN"/>
        </w:rPr>
        <w:t>received at BS/intermediate UE from the A-IoT device.</w:t>
      </w:r>
    </w:p>
    <w:p w14:paraId="1F995594"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5874C0BE" w14:textId="77777777" w:rsidR="007209D0" w:rsidRPr="00F24F6F" w:rsidRDefault="007209D0" w:rsidP="007209D0">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DL command is sent from BS/intermediate UE and the time that the command is </w:t>
      </w:r>
      <w:r w:rsidRPr="00AD2889">
        <w:rPr>
          <w:rFonts w:eastAsiaTheme="minorEastAsia"/>
          <w:bCs/>
          <w:color w:val="FF0000"/>
          <w:lang w:eastAsia="zh-CN"/>
        </w:rPr>
        <w:t xml:space="preserve">successfully </w:t>
      </w:r>
      <w:r w:rsidRPr="00F24F6F">
        <w:rPr>
          <w:rFonts w:eastAsiaTheme="minorEastAsia"/>
          <w:bCs/>
          <w:lang w:eastAsia="zh-CN"/>
        </w:rPr>
        <w:t>received at A-IoT device.</w:t>
      </w:r>
    </w:p>
    <w:p w14:paraId="121318C9" w14:textId="28C4B148" w:rsidR="007209D0" w:rsidRPr="00AD2889" w:rsidRDefault="007209D0" w:rsidP="007209D0">
      <w:pPr>
        <w:pStyle w:val="ListParagraph"/>
        <w:numPr>
          <w:ilvl w:val="2"/>
          <w:numId w:val="30"/>
        </w:numPr>
        <w:spacing w:after="0"/>
        <w:ind w:firstLineChars="0" w:hanging="284"/>
        <w:rPr>
          <w:rFonts w:eastAsiaTheme="minorEastAsia"/>
          <w:bCs/>
          <w:color w:val="FF0000"/>
          <w:lang w:eastAsia="zh-CN"/>
        </w:rPr>
      </w:pPr>
      <w:r w:rsidRPr="00AD2889">
        <w:rPr>
          <w:rFonts w:eastAsiaTheme="minorEastAsia"/>
          <w:bCs/>
          <w:color w:val="FF0000"/>
          <w:lang w:eastAsia="zh-CN"/>
        </w:rPr>
        <w:t xml:space="preserve">Note: the “successfully received” means </w:t>
      </w:r>
      <w:del w:id="4" w:author="Moderator" w:date="2024-06-18T08:31:00Z">
        <w:r w:rsidRPr="00AD2889" w:rsidDel="007209D0">
          <w:rPr>
            <w:rFonts w:eastAsiaTheme="minorEastAsia"/>
            <w:bCs/>
            <w:color w:val="FF0000"/>
            <w:lang w:eastAsia="zh-CN"/>
          </w:rPr>
          <w:delText xml:space="preserve">counting </w:delText>
        </w:r>
      </w:del>
      <w:ins w:id="5" w:author="Moderator" w:date="2024-06-18T08:31:00Z">
        <w:r>
          <w:rPr>
            <w:rFonts w:eastAsiaTheme="minorEastAsia"/>
            <w:bCs/>
            <w:color w:val="FF0000"/>
            <w:lang w:eastAsia="zh-CN"/>
          </w:rPr>
          <w:t xml:space="preserve">that one </w:t>
        </w:r>
      </w:ins>
      <w:ins w:id="6" w:author="Moderator" w:date="2024-06-18T08:32:00Z">
        <w:r>
          <w:rPr>
            <w:rFonts w:eastAsiaTheme="minorEastAsia"/>
            <w:bCs/>
            <w:color w:val="FF0000"/>
            <w:lang w:eastAsia="zh-CN"/>
          </w:rPr>
          <w:t xml:space="preserve">or more </w:t>
        </w:r>
      </w:ins>
      <w:ins w:id="7" w:author="Moderator" w:date="2024-06-18T08:31:00Z">
        <w:r>
          <w:rPr>
            <w:rFonts w:eastAsiaTheme="minorEastAsia"/>
            <w:bCs/>
            <w:color w:val="FF0000"/>
            <w:lang w:eastAsia="zh-CN"/>
          </w:rPr>
          <w:t>transmission</w:t>
        </w:r>
      </w:ins>
      <w:ins w:id="8" w:author="Moderator" w:date="2024-06-18T08:32:00Z">
        <w:r>
          <w:rPr>
            <w:rFonts w:eastAsiaTheme="minorEastAsia"/>
            <w:bCs/>
            <w:color w:val="FF0000"/>
            <w:lang w:eastAsia="zh-CN"/>
          </w:rPr>
          <w:t>s</w:t>
        </w:r>
      </w:ins>
      <w:del w:id="9" w:author="Moderator" w:date="2024-06-18T08:32:00Z">
        <w:r w:rsidRPr="00AD2889" w:rsidDel="007209D0">
          <w:rPr>
            <w:rFonts w:eastAsiaTheme="minorEastAsia"/>
            <w:bCs/>
            <w:color w:val="FF0000"/>
            <w:lang w:eastAsia="zh-CN"/>
          </w:rPr>
          <w:delText>retransmissions</w:delText>
        </w:r>
      </w:del>
      <w:r w:rsidRPr="00AD2889">
        <w:rPr>
          <w:rFonts w:eastAsiaTheme="minorEastAsia"/>
          <w:bCs/>
          <w:color w:val="FF0000"/>
          <w:lang w:eastAsia="zh-CN"/>
        </w:rPr>
        <w:t xml:space="preserve">, if any, </w:t>
      </w:r>
      <w:ins w:id="10" w:author="Moderator" w:date="2024-06-18T08:31:00Z">
        <w:r>
          <w:rPr>
            <w:rFonts w:eastAsiaTheme="minorEastAsia"/>
            <w:bCs/>
            <w:color w:val="FF0000"/>
            <w:lang w:eastAsia="zh-CN"/>
          </w:rPr>
          <w:t xml:space="preserve">are </w:t>
        </w:r>
      </w:ins>
      <w:r w:rsidRPr="00AD2889">
        <w:rPr>
          <w:rFonts w:eastAsiaTheme="minorEastAsia"/>
          <w:bCs/>
          <w:color w:val="FF0000"/>
          <w:lang w:eastAsia="zh-CN"/>
        </w:rPr>
        <w:t>needed for successful decoding</w:t>
      </w:r>
      <w:del w:id="11" w:author="Moderator" w:date="2024-06-18T08:31:00Z">
        <w:r w:rsidRPr="00AD2889" w:rsidDel="007209D0">
          <w:rPr>
            <w:rFonts w:eastAsiaTheme="minorEastAsia"/>
            <w:bCs/>
            <w:color w:val="FF0000"/>
            <w:lang w:eastAsia="zh-CN"/>
          </w:rPr>
          <w:delText>, or at least the time needed for the reader to determine that no retransmission is necessary</w:delText>
        </w:r>
      </w:del>
      <w:r w:rsidRPr="00AD2889">
        <w:rPr>
          <w:rFonts w:eastAsiaTheme="minorEastAsia"/>
          <w:bCs/>
          <w:color w:val="FF0000"/>
          <w:lang w:eastAsia="zh-CN"/>
        </w:rPr>
        <w:t>.</w:t>
      </w:r>
    </w:p>
    <w:p w14:paraId="01AA8FBF" w14:textId="73DC1E69"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w:t>
      </w:r>
      <w:r w:rsidRPr="004A05DE">
        <w:rPr>
          <w:rFonts w:eastAsiaTheme="minorEastAsia"/>
          <w:bCs/>
          <w:lang w:eastAsia="zh-CN"/>
        </w:rPr>
        <w:t>e</w:t>
      </w:r>
      <w:ins w:id="12" w:author="Moderator" w:date="2024-06-18T08:37:00Z">
        <w:r w:rsidR="00D579BB" w:rsidRPr="004A05DE">
          <w:rPr>
            <w:rFonts w:eastAsiaTheme="minorEastAsia"/>
            <w:bCs/>
            <w:lang w:eastAsia="zh-CN"/>
          </w:rPr>
          <w:t xml:space="preserve"> in a single device scenario</w:t>
        </w:r>
      </w:ins>
      <w:r w:rsidRPr="004A05DE">
        <w:rPr>
          <w:rFonts w:eastAsiaTheme="minorEastAsia"/>
          <w:bCs/>
          <w:lang w:eastAsia="zh-CN"/>
        </w:rPr>
        <w:t>.</w:t>
      </w:r>
    </w:p>
    <w:p w14:paraId="075932C2"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Time for energy harvesting is not included in the definition of latency.</w:t>
      </w:r>
    </w:p>
    <w:p w14:paraId="4622F9A3" w14:textId="18590D30" w:rsidR="007209D0" w:rsidRDefault="007209D0" w:rsidP="00A71B27">
      <w:pPr>
        <w:spacing w:after="0"/>
        <w:rPr>
          <w:sz w:val="20"/>
          <w:lang w:eastAsia="zh-CN"/>
        </w:rPr>
      </w:pPr>
    </w:p>
    <w:p w14:paraId="744D311C" w14:textId="77777777" w:rsidR="00C278F6" w:rsidRPr="00F24F6F" w:rsidRDefault="00C278F6" w:rsidP="00C278F6">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 xml:space="preserve">The following performance metric is considered for </w:t>
      </w:r>
      <w:ins w:id="13" w:author="Moderator" w:date="2024-06-18T08:45:00Z">
        <w:r>
          <w:rPr>
            <w:rFonts w:eastAsiaTheme="minorEastAsia"/>
            <w:bCs/>
            <w:lang w:eastAsia="zh-CN"/>
          </w:rPr>
          <w:t xml:space="preserve">optional </w:t>
        </w:r>
      </w:ins>
      <w:r w:rsidRPr="00F24F6F">
        <w:rPr>
          <w:rFonts w:eastAsiaTheme="minorEastAsia"/>
          <w:bCs/>
          <w:lang w:eastAsia="zh-CN"/>
        </w:rPr>
        <w:t>evaluation purpose only,</w:t>
      </w:r>
    </w:p>
    <w:p w14:paraId="5061EC31" w14:textId="77777777" w:rsidR="00C278F6" w:rsidRPr="00C278F6" w:rsidRDefault="00C278F6" w:rsidP="00C278F6">
      <w:pPr>
        <w:pStyle w:val="ListParagraph"/>
        <w:numPr>
          <w:ilvl w:val="2"/>
          <w:numId w:val="30"/>
        </w:numPr>
        <w:spacing w:after="0"/>
        <w:ind w:firstLineChars="0" w:hanging="284"/>
        <w:rPr>
          <w:rFonts w:eastAsiaTheme="minorEastAsia"/>
          <w:bCs/>
          <w:lang w:eastAsia="zh-CN"/>
        </w:rPr>
      </w:pPr>
      <w:r w:rsidRPr="00C278F6">
        <w:rPr>
          <w:rFonts w:eastAsiaTheme="minorEastAsia"/>
          <w:bCs/>
          <w:lang w:eastAsia="zh-CN"/>
        </w:rPr>
        <w:t>Inventory completion time for multiple A-IoT device</w:t>
      </w:r>
      <w:ins w:id="14" w:author="Moderator" w:date="2024-06-18T08:44:00Z">
        <w:r w:rsidRPr="00C278F6">
          <w:rPr>
            <w:rFonts w:eastAsiaTheme="minorEastAsia"/>
            <w:bCs/>
            <w:lang w:eastAsia="zh-CN"/>
          </w:rPr>
          <w:t>s</w:t>
        </w:r>
      </w:ins>
    </w:p>
    <w:p w14:paraId="57AEF8BA"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6E88EB1B"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15B06E76"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del w:id="15" w:author="Moderator" w:date="2024-06-18T08:48:00Z">
        <w:r w:rsidRPr="00F24F6F" w:rsidDel="004E7640">
          <w:rPr>
            <w:rFonts w:eastAsiaTheme="minorEastAsia"/>
            <w:bCs/>
            <w:lang w:eastAsia="zh-CN"/>
          </w:rPr>
          <w:delText xml:space="preserve">FFS: </w:delText>
        </w:r>
      </w:del>
      <w:r w:rsidRPr="00F24F6F">
        <w:rPr>
          <w:rFonts w:eastAsiaTheme="minorEastAsia"/>
          <w:bCs/>
          <w:lang w:eastAsia="zh-CN"/>
        </w:rPr>
        <w:t>Evaluation method</w:t>
      </w:r>
      <w:ins w:id="16" w:author="Moderator" w:date="2024-06-18T08:48:00Z">
        <w:r>
          <w:rPr>
            <w:rFonts w:eastAsiaTheme="minorEastAsia"/>
            <w:bCs/>
            <w:lang w:eastAsia="zh-CN"/>
          </w:rPr>
          <w:t xml:space="preserve"> is up to companies</w:t>
        </w:r>
      </w:ins>
    </w:p>
    <w:p w14:paraId="2B5B9AC5" w14:textId="77777777" w:rsidR="00C278F6" w:rsidRPr="00C278F6" w:rsidRDefault="00C278F6" w:rsidP="00A71B27">
      <w:pPr>
        <w:spacing w:after="0"/>
        <w:rPr>
          <w:ins w:id="17" w:author="Moderator" w:date="2024-06-18T08:57:00Z"/>
          <w:sz w:val="20"/>
          <w:lang w:eastAsia="zh-CN"/>
        </w:rPr>
      </w:pPr>
    </w:p>
    <w:p w14:paraId="36458268" w14:textId="23A8ADBE" w:rsidR="00110D1F" w:rsidRDefault="00110D1F" w:rsidP="00A71B27">
      <w:pPr>
        <w:spacing w:after="0"/>
        <w:rPr>
          <w:ins w:id="18" w:author="Moderator" w:date="2024-06-18T08:57:00Z"/>
          <w:sz w:val="20"/>
          <w:lang w:eastAsia="zh-CN"/>
        </w:rPr>
      </w:pPr>
    </w:p>
    <w:p w14:paraId="14CBD7D7" w14:textId="6B241005" w:rsidR="00C278F6" w:rsidRDefault="00C278F6" w:rsidP="00A71B27">
      <w:pPr>
        <w:spacing w:after="0"/>
        <w:rPr>
          <w:sz w:val="20"/>
          <w:lang w:eastAsia="zh-CN"/>
        </w:rPr>
      </w:pPr>
      <w:bookmarkStart w:id="19" w:name="_Hlk169624298"/>
    </w:p>
    <w:p w14:paraId="26CCD716" w14:textId="35519AEE" w:rsidR="00C278F6" w:rsidRPr="00397A1D" w:rsidRDefault="00741571" w:rsidP="00C278F6">
      <w:pPr>
        <w:spacing w:after="0"/>
        <w:rPr>
          <w:b/>
          <w:lang w:eastAsia="zh-CN"/>
        </w:rPr>
      </w:pPr>
      <w:r w:rsidRPr="00741571">
        <w:rPr>
          <w:b/>
          <w:highlight w:val="cyan"/>
          <w:lang w:eastAsia="zh-CN"/>
        </w:rPr>
        <w:t>Offline consensus</w:t>
      </w:r>
    </w:p>
    <w:p w14:paraId="1B643E10" w14:textId="3CE7D714" w:rsidR="00C278F6" w:rsidRPr="00741571" w:rsidRDefault="00C278F6" w:rsidP="00C278F6">
      <w:pPr>
        <w:spacing w:after="0"/>
        <w:rPr>
          <w:lang w:eastAsia="zh-CN"/>
        </w:rPr>
      </w:pPr>
      <w:r w:rsidRPr="00741571">
        <w:rPr>
          <w:lang w:eastAsia="zh-CN"/>
        </w:rPr>
        <w:t xml:space="preserve">RAN1 to define “successfully received” for the purpose of evaluations of the latency for a single A-IoT device. It is in scope of the study to </w:t>
      </w:r>
      <w:r w:rsidR="008A004C" w:rsidRPr="00741571">
        <w:rPr>
          <w:lang w:eastAsia="zh-CN"/>
        </w:rPr>
        <w:t>define</w:t>
      </w:r>
      <w:r w:rsidRPr="00741571">
        <w:rPr>
          <w:lang w:eastAsia="zh-CN"/>
        </w:rPr>
        <w:t xml:space="preserve"> inventory completion time for multiple devices.</w:t>
      </w:r>
    </w:p>
    <w:p w14:paraId="61878381" w14:textId="77777777" w:rsidR="00C278F6" w:rsidRPr="00076E30" w:rsidRDefault="00C278F6" w:rsidP="00A71B27">
      <w:pPr>
        <w:spacing w:after="0"/>
        <w:rPr>
          <w:lang w:eastAsia="zh-CN"/>
        </w:rPr>
      </w:pPr>
    </w:p>
    <w:bookmarkEnd w:id="19"/>
    <w:p w14:paraId="2C681FFF" w14:textId="77777777" w:rsidR="007209D0" w:rsidRPr="00076E30" w:rsidRDefault="007209D0" w:rsidP="00A71B27">
      <w:pPr>
        <w:spacing w:after="0"/>
        <w:rPr>
          <w:lang w:eastAsia="zh-CN"/>
        </w:rPr>
      </w:pPr>
    </w:p>
    <w:p w14:paraId="0B914DEB" w14:textId="4E8D7E6F" w:rsidR="008C59C7" w:rsidRDefault="008C59C7" w:rsidP="008C59C7">
      <w:pPr>
        <w:pStyle w:val="Heading2"/>
        <w:rPr>
          <w:lang w:eastAsia="zh-CN"/>
        </w:rPr>
      </w:pPr>
      <w:r w:rsidRPr="008C59C7">
        <w:rPr>
          <w:lang w:eastAsia="zh-CN"/>
        </w:rPr>
        <w:t>Device energy harvesting</w:t>
      </w:r>
    </w:p>
    <w:p w14:paraId="6066F142" w14:textId="458D7ADB" w:rsidR="008C59C7" w:rsidRDefault="0083295C" w:rsidP="00A71B27">
      <w:pPr>
        <w:spacing w:after="0"/>
        <w:rPr>
          <w:sz w:val="20"/>
          <w:lang w:eastAsia="zh-CN"/>
        </w:rPr>
      </w:pPr>
      <w:r w:rsidRPr="0083295C">
        <w:rPr>
          <w:sz w:val="20"/>
          <w:lang w:eastAsia="zh-CN"/>
        </w:rPr>
        <w:t>RP-241082</w:t>
      </w:r>
      <w:r w:rsidR="000E394D">
        <w:rPr>
          <w:sz w:val="20"/>
          <w:lang w:eastAsia="zh-CN"/>
        </w:rPr>
        <w:t>,</w:t>
      </w:r>
      <w:r>
        <w:rPr>
          <w:sz w:val="20"/>
          <w:lang w:eastAsia="zh-CN"/>
        </w:rPr>
        <w:t xml:space="preserve"> </w:t>
      </w:r>
      <w:r w:rsidRPr="0083295C">
        <w:rPr>
          <w:sz w:val="20"/>
          <w:lang w:eastAsia="zh-CN"/>
        </w:rPr>
        <w:t xml:space="preserve">RP-241193 </w:t>
      </w:r>
      <w:r w:rsidR="000E394D">
        <w:rPr>
          <w:sz w:val="20"/>
          <w:lang w:eastAsia="zh-CN"/>
        </w:rPr>
        <w:t xml:space="preserve">and </w:t>
      </w:r>
      <w:r w:rsidR="000E394D" w:rsidRPr="000E394D">
        <w:rPr>
          <w:sz w:val="20"/>
          <w:lang w:eastAsia="zh-CN"/>
        </w:rPr>
        <w:t xml:space="preserve">RP-241520 </w:t>
      </w:r>
      <w:r>
        <w:rPr>
          <w:sz w:val="20"/>
          <w:lang w:eastAsia="zh-CN"/>
        </w:rPr>
        <w:t>discuss energy harvesting by the Ambient IoT device.</w:t>
      </w:r>
    </w:p>
    <w:p w14:paraId="446EFB4B" w14:textId="77777777" w:rsidR="00766523" w:rsidRDefault="00766523" w:rsidP="00A71B27">
      <w:pPr>
        <w:spacing w:after="0"/>
        <w:rPr>
          <w:sz w:val="20"/>
          <w:lang w:eastAsia="zh-CN"/>
        </w:rPr>
      </w:pPr>
    </w:p>
    <w:p w14:paraId="745B41BA" w14:textId="11F27651" w:rsidR="00766523" w:rsidRPr="00766523" w:rsidRDefault="00766523" w:rsidP="00766523">
      <w:pPr>
        <w:tabs>
          <w:tab w:val="left" w:pos="1100"/>
        </w:tabs>
        <w:rPr>
          <w:b/>
          <w:i/>
          <w:sz w:val="20"/>
        </w:rPr>
      </w:pPr>
      <w:r w:rsidRPr="00766523">
        <w:rPr>
          <w:rFonts w:hint="eastAsia"/>
          <w:b/>
          <w:i/>
          <w:sz w:val="20"/>
          <w:highlight w:val="green"/>
        </w:rPr>
        <w:t>P</w:t>
      </w:r>
      <w:r w:rsidRPr="00766523">
        <w:rPr>
          <w:b/>
          <w:i/>
          <w:sz w:val="20"/>
          <w:highlight w:val="green"/>
        </w:rPr>
        <w:t>roposal 2 (</w:t>
      </w:r>
      <w:r w:rsidRPr="00766523">
        <w:rPr>
          <w:b/>
          <w:i/>
          <w:sz w:val="20"/>
          <w:highlight w:val="green"/>
          <w:lang w:eastAsia="zh-CN"/>
        </w:rPr>
        <w:t xml:space="preserve">Section 8 of RP-240854 endorsed at </w:t>
      </w:r>
      <w:r w:rsidRPr="00766523">
        <w:rPr>
          <w:rFonts w:hint="eastAsia"/>
          <w:b/>
          <w:i/>
          <w:sz w:val="20"/>
          <w:highlight w:val="green"/>
          <w:lang w:eastAsia="zh-CN"/>
        </w:rPr>
        <w:t>RAN#103</w:t>
      </w:r>
      <w:r w:rsidRPr="00766523">
        <w:rPr>
          <w:b/>
          <w:i/>
          <w:sz w:val="20"/>
          <w:highlight w:val="green"/>
        </w:rPr>
        <w:t>)</w:t>
      </w:r>
    </w:p>
    <w:p w14:paraId="6BF572A8"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Confirm that study of design of energy harvesting signal/waveform is out of SI scope in Rel-19</w:t>
      </w:r>
    </w:p>
    <w:p w14:paraId="423C7B10"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The potential impact of energy harvesting on device availability for transmission and reception procedures can be considered for the study [RAN2, RAN1]</w:t>
      </w:r>
    </w:p>
    <w:p w14:paraId="2549DB2C" w14:textId="77777777" w:rsidR="00766523" w:rsidRPr="00766523" w:rsidRDefault="00766523" w:rsidP="00766523">
      <w:pPr>
        <w:widowControl w:val="0"/>
        <w:numPr>
          <w:ilvl w:val="1"/>
          <w:numId w:val="25"/>
        </w:numPr>
        <w:tabs>
          <w:tab w:val="left" w:pos="1100"/>
        </w:tabs>
        <w:snapToGrid/>
        <w:spacing w:after="0"/>
        <w:jc w:val="left"/>
        <w:rPr>
          <w:i/>
          <w:sz w:val="20"/>
        </w:rPr>
      </w:pPr>
      <w:r w:rsidRPr="00766523">
        <w:rPr>
          <w:i/>
          <w:sz w:val="20"/>
        </w:rPr>
        <w:lastRenderedPageBreak/>
        <w:t>Duration of one device’s unavailability due to charging by energy harvesting can be assumed up to several tens of seconds</w:t>
      </w:r>
    </w:p>
    <w:p w14:paraId="1D69EFF8" w14:textId="77777777" w:rsidR="00766523" w:rsidRPr="00766523" w:rsidRDefault="00766523" w:rsidP="00766523">
      <w:pPr>
        <w:widowControl w:val="0"/>
        <w:numPr>
          <w:ilvl w:val="2"/>
          <w:numId w:val="25"/>
        </w:numPr>
        <w:tabs>
          <w:tab w:val="left" w:pos="1100"/>
        </w:tabs>
        <w:snapToGrid/>
        <w:spacing w:after="0"/>
        <w:jc w:val="left"/>
        <w:rPr>
          <w:i/>
          <w:sz w:val="20"/>
        </w:rPr>
      </w:pPr>
      <w:r w:rsidRPr="00766523">
        <w:rPr>
          <w:i/>
          <w:sz w:val="20"/>
        </w:rPr>
        <w:t>Note: this value can be revisited in future RAN plenary meetings, if necessary</w:t>
      </w:r>
    </w:p>
    <w:p w14:paraId="0427AD6D" w14:textId="77777777" w:rsidR="00766523" w:rsidRPr="00766523" w:rsidRDefault="00766523" w:rsidP="00766523">
      <w:pPr>
        <w:widowControl w:val="0"/>
        <w:numPr>
          <w:ilvl w:val="1"/>
          <w:numId w:val="25"/>
        </w:numPr>
        <w:tabs>
          <w:tab w:val="left" w:pos="1100"/>
        </w:tabs>
        <w:snapToGrid/>
        <w:spacing w:after="0"/>
        <w:jc w:val="left"/>
        <w:rPr>
          <w:i/>
          <w:sz w:val="20"/>
        </w:rPr>
      </w:pPr>
      <w:r w:rsidRPr="00766523">
        <w:rPr>
          <w:i/>
          <w:sz w:val="20"/>
        </w:rPr>
        <w:t>TR 38.848 clause 5.6 statement on latency remains the case with respect to a single device, i.e.: “</w:t>
      </w:r>
      <w:r w:rsidRPr="00766523">
        <w:rPr>
          <w:i/>
          <w:iCs/>
          <w:sz w:val="20"/>
          <w:lang w:val="en-GB"/>
        </w:rPr>
        <w:t>NOTE: The time for charging the Ambient IoT device storage (if present) is not included in the latency defined above. Time for energy harvesting, charging, etc. is regarded as an implementation issue only.</w:t>
      </w:r>
      <w:r w:rsidRPr="00766523">
        <w:rPr>
          <w:i/>
          <w:sz w:val="20"/>
          <w:lang w:val="en-GB"/>
        </w:rPr>
        <w:t>”</w:t>
      </w:r>
    </w:p>
    <w:p w14:paraId="0134E826"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No SID revision is necessary</w:t>
      </w:r>
    </w:p>
    <w:p w14:paraId="50DAC8EE" w14:textId="77777777" w:rsidR="00766523" w:rsidRDefault="00766523" w:rsidP="00A71B27">
      <w:pPr>
        <w:spacing w:after="0"/>
        <w:rPr>
          <w:sz w:val="20"/>
          <w:lang w:eastAsia="zh-CN"/>
        </w:rPr>
      </w:pPr>
    </w:p>
    <w:p w14:paraId="77F41168" w14:textId="77777777" w:rsidR="00766523" w:rsidRPr="00766523" w:rsidRDefault="00766523" w:rsidP="00766523">
      <w:pPr>
        <w:pStyle w:val="BodyText"/>
        <w:spacing w:before="60" w:after="0"/>
        <w:rPr>
          <w:b/>
          <w:bCs/>
          <w:i/>
          <w:lang w:eastAsia="zh-CN"/>
        </w:rPr>
      </w:pPr>
      <w:r w:rsidRPr="00766523">
        <w:rPr>
          <w:b/>
          <w:bCs/>
          <w:i/>
          <w:highlight w:val="green"/>
          <w:lang w:eastAsia="zh-CN"/>
        </w:rPr>
        <w:t>Agreement (RAN1#117)</w:t>
      </w:r>
    </w:p>
    <w:p w14:paraId="694CCA06" w14:textId="77777777" w:rsidR="00766523" w:rsidRPr="00766523" w:rsidRDefault="00766523" w:rsidP="00766523">
      <w:pPr>
        <w:pStyle w:val="BodyText"/>
        <w:spacing w:after="0"/>
        <w:rPr>
          <w:i/>
          <w:lang w:eastAsia="zh-CN"/>
        </w:rPr>
      </w:pPr>
      <w:r w:rsidRPr="00766523">
        <w:rPr>
          <w:i/>
          <w:lang w:eastAsia="zh-CN"/>
        </w:rPr>
        <w:t>For study purpose, assume that A-IoT device has a single antenna for both communication (</w:t>
      </w:r>
      <w:proofErr w:type="spellStart"/>
      <w:r w:rsidRPr="00766523">
        <w:rPr>
          <w:i/>
          <w:lang w:eastAsia="zh-CN"/>
        </w:rPr>
        <w:t>tx</w:t>
      </w:r>
      <w:proofErr w:type="spellEnd"/>
      <w:r w:rsidRPr="00766523">
        <w:rPr>
          <w:i/>
          <w:lang w:eastAsia="zh-CN"/>
        </w:rPr>
        <w:t>/</w:t>
      </w:r>
      <w:proofErr w:type="spellStart"/>
      <w:r w:rsidRPr="00766523">
        <w:rPr>
          <w:i/>
          <w:lang w:eastAsia="zh-CN"/>
        </w:rPr>
        <w:t>rx</w:t>
      </w:r>
      <w:proofErr w:type="spellEnd"/>
      <w:r w:rsidRPr="00766523">
        <w:rPr>
          <w:i/>
          <w:lang w:eastAsia="zh-CN"/>
        </w:rPr>
        <w:t>) and RF energy harvesting purposes.</w:t>
      </w:r>
    </w:p>
    <w:p w14:paraId="41EF4323" w14:textId="77777777" w:rsidR="00766523" w:rsidRPr="00766523" w:rsidRDefault="00766523" w:rsidP="00766523">
      <w:pPr>
        <w:pStyle w:val="BodyText"/>
        <w:spacing w:after="0"/>
        <w:rPr>
          <w:i/>
          <w:lang w:eastAsia="zh-CN"/>
        </w:rPr>
      </w:pPr>
    </w:p>
    <w:p w14:paraId="12EF7254" w14:textId="77777777" w:rsidR="00766523" w:rsidRPr="00766523" w:rsidRDefault="00766523" w:rsidP="00766523">
      <w:pPr>
        <w:pStyle w:val="BodyText"/>
        <w:spacing w:after="0"/>
        <w:rPr>
          <w:b/>
          <w:bCs/>
          <w:i/>
          <w:lang w:eastAsia="zh-CN"/>
        </w:rPr>
      </w:pPr>
      <w:r w:rsidRPr="00766523">
        <w:rPr>
          <w:b/>
          <w:bCs/>
          <w:i/>
          <w:lang w:eastAsia="zh-CN"/>
        </w:rPr>
        <w:t>Conclusion (RAN1#117)</w:t>
      </w:r>
    </w:p>
    <w:p w14:paraId="0701C77A" w14:textId="77777777" w:rsidR="00766523" w:rsidRPr="00766523" w:rsidRDefault="00766523" w:rsidP="00766523">
      <w:pPr>
        <w:pStyle w:val="BodyText"/>
        <w:spacing w:after="0"/>
        <w:rPr>
          <w:i/>
          <w:lang w:eastAsia="zh-CN"/>
        </w:rPr>
      </w:pPr>
      <w:r w:rsidRPr="00766523">
        <w:rPr>
          <w:i/>
          <w:lang w:eastAsia="zh-CN"/>
        </w:rPr>
        <w:t>RAN1 discussion related to the potential impact of device unavailability due to charging by energy harvesting will occur in agenda item 9.4.2.2.</w:t>
      </w:r>
    </w:p>
    <w:p w14:paraId="6A4E4751" w14:textId="77777777" w:rsidR="00766523" w:rsidRPr="00766523" w:rsidRDefault="00766523" w:rsidP="00766523">
      <w:pPr>
        <w:pStyle w:val="BodyText"/>
        <w:spacing w:after="0"/>
        <w:rPr>
          <w:i/>
          <w:highlight w:val="yellow"/>
          <w:lang w:eastAsia="zh-CN"/>
        </w:rPr>
      </w:pPr>
    </w:p>
    <w:p w14:paraId="5812F0E0" w14:textId="77777777" w:rsidR="00766523" w:rsidRPr="00766523" w:rsidRDefault="00766523" w:rsidP="00766523">
      <w:pPr>
        <w:pStyle w:val="BodyText"/>
        <w:spacing w:after="0"/>
        <w:rPr>
          <w:b/>
          <w:bCs/>
          <w:i/>
          <w:lang w:eastAsia="zh-CN"/>
        </w:rPr>
      </w:pPr>
      <w:r w:rsidRPr="00766523">
        <w:rPr>
          <w:b/>
          <w:bCs/>
          <w:i/>
          <w:highlight w:val="green"/>
          <w:lang w:eastAsia="zh-CN"/>
        </w:rPr>
        <w:t>Agreement (RAN2#126)</w:t>
      </w:r>
    </w:p>
    <w:p w14:paraId="70AB554B" w14:textId="69AFA447" w:rsidR="00766523" w:rsidRPr="00766523" w:rsidRDefault="00766523" w:rsidP="00766523">
      <w:pPr>
        <w:spacing w:after="0"/>
        <w:rPr>
          <w:i/>
          <w:sz w:val="20"/>
          <w:szCs w:val="20"/>
          <w:lang w:eastAsia="zh-CN"/>
        </w:rPr>
      </w:pPr>
      <w:r w:rsidRPr="00766523">
        <w:rPr>
          <w:i/>
          <w:sz w:val="20"/>
          <w:szCs w:val="20"/>
          <w:lang w:eastAsia="zh-CN"/>
        </w:rPr>
        <w:t>From RAN2 perspective, we assume the device can receive as long as there is enough energy.  We will wait for RAN1 further progress on device monitoring details.</w:t>
      </w:r>
    </w:p>
    <w:p w14:paraId="123E2F02" w14:textId="77777777" w:rsidR="00766523" w:rsidRPr="009B09FA" w:rsidRDefault="00766523" w:rsidP="00766523">
      <w:pPr>
        <w:spacing w:after="0"/>
        <w:rPr>
          <w:sz w:val="28"/>
          <w:lang w:eastAsia="zh-CN"/>
        </w:rPr>
      </w:pPr>
    </w:p>
    <w:p w14:paraId="769E12D3" w14:textId="274ACBB2" w:rsidR="00766523" w:rsidRPr="009B09FA" w:rsidRDefault="000E394D" w:rsidP="00766523">
      <w:pPr>
        <w:spacing w:after="0"/>
        <w:rPr>
          <w:lang w:eastAsia="zh-CN"/>
        </w:rPr>
      </w:pPr>
      <w:r w:rsidRPr="009B09FA">
        <w:rPr>
          <w:lang w:eastAsia="zh-CN"/>
        </w:rPr>
        <w:t xml:space="preserve">RP-241082 </w:t>
      </w:r>
      <w:r w:rsidR="00FC348D" w:rsidRPr="009B09FA">
        <w:rPr>
          <w:lang w:eastAsia="zh-CN"/>
        </w:rPr>
        <w:t>provides an analysis of the aspects that RAN1 needs to study in order for RAN2 to continue their study. Those aspects include level of sufficient energy in a device for signal reception / monitoring of A-IoT signal from the reader, sustainable operating time of a device for A-IoT inventory / command processes, whether/how to prolong the operation of A-IoT devices (after the initial power-ON/activation). RP-241082 state their understanding that the agreement from RAN#103 on “</w:t>
      </w:r>
      <w:r w:rsidR="00FC348D" w:rsidRPr="009B09FA">
        <w:rPr>
          <w:i/>
          <w:lang w:eastAsia="zh-CN"/>
        </w:rPr>
        <w:t>duration of one device’s unavailability due to charging by energy harvesting can be assumed up to several tens of seconds</w:t>
      </w:r>
      <w:r w:rsidR="00FC348D" w:rsidRPr="009B09FA">
        <w:rPr>
          <w:lang w:eastAsia="zh-CN"/>
        </w:rPr>
        <w:t>” was made assuming RF energy harvesting rather than other sources of energy that don’t impede the ability of communication while harvesting energy.</w:t>
      </w:r>
    </w:p>
    <w:p w14:paraId="5725305D" w14:textId="77777777" w:rsidR="00A71B27" w:rsidRPr="009B09FA" w:rsidRDefault="00A71B27" w:rsidP="00A71B27">
      <w:pPr>
        <w:spacing w:after="0"/>
        <w:rPr>
          <w:lang w:eastAsia="zh-CN"/>
        </w:rPr>
      </w:pPr>
    </w:p>
    <w:p w14:paraId="560E5A2F" w14:textId="65B3DCB6" w:rsidR="000F10CF" w:rsidRPr="009B09FA" w:rsidRDefault="000F10CF" w:rsidP="00A71B27">
      <w:pPr>
        <w:spacing w:after="0"/>
        <w:rPr>
          <w:lang w:eastAsia="zh-CN"/>
        </w:rPr>
      </w:pPr>
      <w:r w:rsidRPr="009B09FA">
        <w:rPr>
          <w:lang w:eastAsia="zh-CN"/>
        </w:rPr>
        <w:t>RP-241520</w:t>
      </w:r>
      <w:r w:rsidR="00DE7681" w:rsidRPr="009B09FA">
        <w:rPr>
          <w:lang w:eastAsia="zh-CN"/>
        </w:rPr>
        <w:t xml:space="preserve"> remarks that the device availability and device monitoring procedure to monitor wake-up, trigger etc., needs to be evaluated in RAN1 to determine the sustainable operation time of an Ambient IoT device by comparing its operation with and without duty-cycle based operation, power model of transmission, reception, sleep/harvesting for different device types and the impact on the incident received power level on PCE and the charging time leading to Ambient IoT device to start an inventory round with different stored energy. </w:t>
      </w:r>
      <w:r w:rsidR="00AA27B0" w:rsidRPr="009B09FA">
        <w:rPr>
          <w:lang w:eastAsia="zh-CN"/>
        </w:rPr>
        <w:t xml:space="preserve">Since proposals in RP-241520 section on energy harvesting are related to latency definition, </w:t>
      </w:r>
      <w:r w:rsidR="009B09FA" w:rsidRPr="009B09FA">
        <w:rPr>
          <w:lang w:eastAsia="zh-CN"/>
        </w:rPr>
        <w:t>these proposals</w:t>
      </w:r>
      <w:r w:rsidR="00AA27B0" w:rsidRPr="009B09FA">
        <w:rPr>
          <w:lang w:eastAsia="zh-CN"/>
        </w:rPr>
        <w:t xml:space="preserve"> are included in section 4.5 of this summary.</w:t>
      </w:r>
    </w:p>
    <w:p w14:paraId="52E13376" w14:textId="77777777" w:rsidR="000F10CF" w:rsidRPr="009B09FA" w:rsidRDefault="000F10CF" w:rsidP="00A71B27">
      <w:pPr>
        <w:spacing w:after="0"/>
        <w:rPr>
          <w:lang w:eastAsia="zh-CN"/>
        </w:rPr>
      </w:pPr>
    </w:p>
    <w:p w14:paraId="2480128E" w14:textId="53DDB487" w:rsidR="000F10CF" w:rsidRPr="009B09FA" w:rsidRDefault="001D3509" w:rsidP="001D3509">
      <w:pPr>
        <w:spacing w:after="0"/>
        <w:rPr>
          <w:lang w:eastAsia="zh-CN"/>
        </w:rPr>
      </w:pPr>
      <w:r w:rsidRPr="009B09FA">
        <w:rPr>
          <w:lang w:eastAsia="zh-CN"/>
        </w:rPr>
        <w:t xml:space="preserve">RP-241193 remarks that RAN needs to clarify lead WG related issue and give clear guidance on RAN1 scope. RP-241193 observes that RF energy harvesting is a critical part of Rel-19 A-IoT SI for all device types. In case it is not properly studied within SI timeframe, the A-IoT system will not be able to support inventory. Therefore, </w:t>
      </w:r>
      <w:r w:rsidR="009B09FA" w:rsidRPr="009B09FA">
        <w:rPr>
          <w:lang w:eastAsia="zh-CN"/>
        </w:rPr>
        <w:t xml:space="preserve">RP-241193 </w:t>
      </w:r>
      <w:r w:rsidRPr="009B09FA">
        <w:rPr>
          <w:lang w:eastAsia="zh-CN"/>
        </w:rPr>
        <w:t>view the SI in-complete without studying the RF energy harvesting aspects, and not suitable for WI conversion.</w:t>
      </w:r>
    </w:p>
    <w:p w14:paraId="60549F82" w14:textId="77777777" w:rsidR="000F10CF" w:rsidRPr="009B09FA" w:rsidRDefault="000F10CF" w:rsidP="00A71B27">
      <w:pPr>
        <w:spacing w:after="0"/>
        <w:rPr>
          <w:lang w:eastAsia="zh-CN"/>
        </w:rPr>
      </w:pPr>
    </w:p>
    <w:p w14:paraId="6D1FA1A5"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7F35D4C3" w14:textId="3615C623" w:rsidR="001D3509" w:rsidRPr="0096255C" w:rsidRDefault="001D3509" w:rsidP="00251CDD">
      <w:pPr>
        <w:pStyle w:val="ListParagraph"/>
        <w:numPr>
          <w:ilvl w:val="1"/>
          <w:numId w:val="30"/>
        </w:numPr>
        <w:spacing w:after="0"/>
        <w:ind w:firstLineChars="0" w:hanging="284"/>
        <w:rPr>
          <w:rFonts w:eastAsiaTheme="minorEastAsia"/>
          <w:b/>
          <w:bCs/>
          <w:lang w:eastAsia="zh-CN"/>
        </w:rPr>
      </w:pPr>
      <w:r w:rsidRPr="0096255C">
        <w:rPr>
          <w:rFonts w:eastAsiaTheme="minorEastAsia"/>
          <w:b/>
          <w:bCs/>
          <w:lang w:eastAsia="zh-CN"/>
        </w:rPr>
        <w:t>[RP-241193</w:t>
      </w:r>
      <w:r w:rsidR="009B09FA" w:rsidRPr="0096255C">
        <w:rPr>
          <w:rFonts w:eastAsiaTheme="minorEastAsia"/>
          <w:b/>
          <w:bCs/>
          <w:lang w:eastAsia="zh-CN"/>
        </w:rPr>
        <w:t>, RP-241082</w:t>
      </w:r>
      <w:r w:rsidRPr="0096255C">
        <w:rPr>
          <w:rFonts w:eastAsiaTheme="minorEastAsia"/>
          <w:b/>
          <w:bCs/>
          <w:lang w:eastAsia="zh-CN"/>
        </w:rPr>
        <w:t xml:space="preserve">] Update RAN#103 agreement as follows </w:t>
      </w:r>
    </w:p>
    <w:p w14:paraId="29ABAF91" w14:textId="4F303EB1" w:rsidR="001D3509" w:rsidRPr="001D3509" w:rsidRDefault="001D3509" w:rsidP="009B09FA">
      <w:pPr>
        <w:widowControl w:val="0"/>
        <w:numPr>
          <w:ilvl w:val="1"/>
          <w:numId w:val="25"/>
        </w:numPr>
        <w:tabs>
          <w:tab w:val="left" w:pos="1100"/>
        </w:tabs>
        <w:snapToGrid/>
        <w:spacing w:after="0"/>
        <w:jc w:val="left"/>
      </w:pPr>
      <w:r w:rsidRPr="001D3509">
        <w:t>Confirm that study of design of energy harvesting signal/waveform is out of SI scope in Rel-19</w:t>
      </w:r>
    </w:p>
    <w:p w14:paraId="3A7B1B3A" w14:textId="72AC10A4" w:rsidR="001D3509" w:rsidRPr="001D3509" w:rsidRDefault="001D3509" w:rsidP="009B09FA">
      <w:pPr>
        <w:widowControl w:val="0"/>
        <w:numPr>
          <w:ilvl w:val="1"/>
          <w:numId w:val="25"/>
        </w:numPr>
        <w:tabs>
          <w:tab w:val="left" w:pos="1100"/>
        </w:tabs>
        <w:snapToGrid/>
        <w:spacing w:after="0"/>
        <w:jc w:val="left"/>
      </w:pPr>
      <w:r w:rsidRPr="001D3509">
        <w:t xml:space="preserve">The potential impact of </w:t>
      </w:r>
      <w:r w:rsidRPr="001D3509">
        <w:rPr>
          <w:color w:val="FF0000"/>
        </w:rPr>
        <w:t xml:space="preserve">RF </w:t>
      </w:r>
      <w:r w:rsidRPr="001D3509">
        <w:t xml:space="preserve">energy harvesting on device availability for transmission and reception procedures </w:t>
      </w:r>
      <w:r w:rsidRPr="001D3509">
        <w:rPr>
          <w:color w:val="FF0000"/>
        </w:rPr>
        <w:t xml:space="preserve">is studied </w:t>
      </w:r>
      <w:r w:rsidRPr="001D3509">
        <w:rPr>
          <w:strike/>
          <w:color w:val="FF0000"/>
        </w:rPr>
        <w:t>can be considered for the study</w:t>
      </w:r>
      <w:r w:rsidRPr="001D3509">
        <w:t xml:space="preserve"> [</w:t>
      </w:r>
      <w:r w:rsidRPr="001D3509">
        <w:rPr>
          <w:strike/>
          <w:color w:val="FF0000"/>
        </w:rPr>
        <w:t xml:space="preserve">RAN2, </w:t>
      </w:r>
      <w:r w:rsidRPr="001D3509">
        <w:t>RAN1</w:t>
      </w:r>
      <w:r w:rsidRPr="001D3509">
        <w:rPr>
          <w:color w:val="FF0000"/>
        </w:rPr>
        <w:t>, RAN2</w:t>
      </w:r>
      <w:r w:rsidRPr="001D3509">
        <w:t>]</w:t>
      </w:r>
    </w:p>
    <w:p w14:paraId="1FD059D6" w14:textId="4E0746B5" w:rsidR="001D3509" w:rsidRPr="001D3509" w:rsidRDefault="001D3509" w:rsidP="009B09FA">
      <w:pPr>
        <w:widowControl w:val="0"/>
        <w:numPr>
          <w:ilvl w:val="2"/>
          <w:numId w:val="25"/>
        </w:numPr>
        <w:tabs>
          <w:tab w:val="left" w:pos="1100"/>
        </w:tabs>
        <w:snapToGrid/>
        <w:spacing w:after="0"/>
        <w:jc w:val="left"/>
      </w:pPr>
      <w:r w:rsidRPr="001D3509">
        <w:t xml:space="preserve">Duration of one device’s unavailability due to charging by </w:t>
      </w:r>
      <w:r w:rsidRPr="001D3509">
        <w:rPr>
          <w:color w:val="FF0000"/>
        </w:rPr>
        <w:t xml:space="preserve">RF </w:t>
      </w:r>
      <w:r w:rsidRPr="001D3509">
        <w:t>energy harvesting can be assumed up to several tens of seconds</w:t>
      </w:r>
    </w:p>
    <w:p w14:paraId="17133173" w14:textId="77777777" w:rsidR="001D3509" w:rsidRPr="001D3509" w:rsidRDefault="001D3509" w:rsidP="009B09FA">
      <w:pPr>
        <w:widowControl w:val="0"/>
        <w:numPr>
          <w:ilvl w:val="3"/>
          <w:numId w:val="25"/>
        </w:numPr>
        <w:tabs>
          <w:tab w:val="left" w:pos="1100"/>
        </w:tabs>
        <w:snapToGrid/>
        <w:spacing w:after="0"/>
        <w:jc w:val="left"/>
      </w:pPr>
      <w:r w:rsidRPr="001D3509">
        <w:t>Note: this value can be revisited in future RAN plenary meetings, if necessary</w:t>
      </w:r>
    </w:p>
    <w:p w14:paraId="565CBFEC" w14:textId="77777777" w:rsidR="001D3509" w:rsidRPr="001D3509" w:rsidRDefault="001D3509" w:rsidP="009B09FA">
      <w:pPr>
        <w:widowControl w:val="0"/>
        <w:numPr>
          <w:ilvl w:val="2"/>
          <w:numId w:val="25"/>
        </w:numPr>
        <w:tabs>
          <w:tab w:val="left" w:pos="1100"/>
        </w:tabs>
        <w:snapToGrid/>
        <w:spacing w:after="0"/>
        <w:jc w:val="left"/>
      </w:pPr>
      <w:r w:rsidRPr="001D3509">
        <w:t>TR 38.848 clause 5.6 statement on latency remains the case with respect to a single device, i.e.: “</w:t>
      </w:r>
      <w:r w:rsidRPr="001D3509">
        <w:rPr>
          <w:iCs/>
          <w:lang w:val="en-GB"/>
        </w:rPr>
        <w:t xml:space="preserve">NOTE: The time for charging the Ambient IoT device </w:t>
      </w:r>
      <w:r w:rsidRPr="001D3509">
        <w:rPr>
          <w:iCs/>
          <w:lang w:val="en-GB"/>
        </w:rPr>
        <w:lastRenderedPageBreak/>
        <w:t>storage (if present) is not included in the latency defined above. Time for energy harvesting, charging, etc. is regarded as an implementation issue only.</w:t>
      </w:r>
      <w:r w:rsidRPr="001D3509">
        <w:rPr>
          <w:lang w:val="en-GB"/>
        </w:rPr>
        <w:t>”</w:t>
      </w:r>
    </w:p>
    <w:p w14:paraId="3F3BB4F3" w14:textId="77777777" w:rsidR="001D3509" w:rsidRPr="001D3509" w:rsidRDefault="001D3509" w:rsidP="009B09FA">
      <w:pPr>
        <w:widowControl w:val="0"/>
        <w:numPr>
          <w:ilvl w:val="1"/>
          <w:numId w:val="25"/>
        </w:numPr>
        <w:tabs>
          <w:tab w:val="left" w:pos="1100"/>
        </w:tabs>
        <w:snapToGrid/>
        <w:spacing w:after="0"/>
        <w:jc w:val="left"/>
      </w:pPr>
      <w:r w:rsidRPr="001D3509">
        <w:t>No SID revision is necessary</w:t>
      </w:r>
    </w:p>
    <w:p w14:paraId="10994CA5" w14:textId="77777777" w:rsidR="001D3509" w:rsidRDefault="001D3509" w:rsidP="00A71B27">
      <w:pPr>
        <w:spacing w:after="0"/>
        <w:rPr>
          <w:sz w:val="20"/>
          <w:lang w:eastAsia="zh-CN"/>
        </w:rPr>
      </w:pPr>
    </w:p>
    <w:p w14:paraId="38AD5E30" w14:textId="5307A35F" w:rsidR="00AA27B0" w:rsidRPr="009B09FA" w:rsidRDefault="00AA27B0" w:rsidP="009B09FA">
      <w:pPr>
        <w:pStyle w:val="ListParagraph"/>
        <w:numPr>
          <w:ilvl w:val="1"/>
          <w:numId w:val="30"/>
        </w:numPr>
        <w:spacing w:after="0"/>
        <w:ind w:firstLineChars="0" w:hanging="284"/>
        <w:rPr>
          <w:rFonts w:eastAsiaTheme="minorEastAsia"/>
          <w:bCs/>
          <w:lang w:eastAsia="zh-CN"/>
        </w:rPr>
      </w:pPr>
      <w:r w:rsidRPr="009B09FA">
        <w:rPr>
          <w:rFonts w:eastAsiaTheme="minorEastAsia"/>
          <w:bCs/>
          <w:lang w:eastAsia="zh-CN"/>
        </w:rPr>
        <w:t>[RP-241193</w:t>
      </w:r>
      <w:r w:rsidR="009B09FA">
        <w:rPr>
          <w:rFonts w:eastAsiaTheme="minorEastAsia"/>
          <w:bCs/>
          <w:lang w:eastAsia="zh-CN"/>
        </w:rPr>
        <w:t xml:space="preserve">, </w:t>
      </w:r>
      <w:r w:rsidR="009B09FA" w:rsidRPr="009B09FA">
        <w:rPr>
          <w:rFonts w:eastAsiaTheme="minorEastAsia"/>
          <w:bCs/>
          <w:lang w:eastAsia="zh-CN"/>
        </w:rPr>
        <w:t>RP-241082</w:t>
      </w:r>
      <w:r w:rsidRPr="009B09FA">
        <w:rPr>
          <w:rFonts w:eastAsiaTheme="minorEastAsia"/>
          <w:bCs/>
          <w:lang w:eastAsia="zh-CN"/>
        </w:rPr>
        <w:t>] RAN1 to study RF energy harvesting related aspects under 9.4.2.2 and 9.4.1.2 including</w:t>
      </w:r>
    </w:p>
    <w:p w14:paraId="2B0F49EA" w14:textId="57741D93"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RF energy harvesting efficiency, charging/discharging behavior</w:t>
      </w:r>
    </w:p>
    <w:p w14:paraId="049358FF" w14:textId="69CE7095"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Energy storage size and corresponding device sustainable operation time</w:t>
      </w:r>
    </w:p>
    <w:p w14:paraId="23C9F0F3" w14:textId="33231C49"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states (e.g., OFF/sleep/Rx/Tx/etc.) definitions</w:t>
      </w:r>
    </w:p>
    <w:p w14:paraId="152D6A9A" w14:textId="29D7B4A6"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monitoring behavior in inventory procedure</w:t>
      </w:r>
    </w:p>
    <w:p w14:paraId="0A5F6500" w14:textId="77F0DF9E"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wake up/sleep enabler block (e.g., energy/power/sequence detector)</w:t>
      </w:r>
    </w:p>
    <w:p w14:paraId="235F0942" w14:textId="77777777"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Sustainable operating time of a device for A-IoT inventory / command processes</w:t>
      </w:r>
    </w:p>
    <w:p w14:paraId="0FF2E91E" w14:textId="77777777"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Level of sufficient energy in a device for signal reception / monitoring of A-IoT signal from the reader</w:t>
      </w:r>
    </w:p>
    <w:p w14:paraId="28044242" w14:textId="334D2F7A"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Whether</w:t>
      </w:r>
      <w:r w:rsidRPr="009B09FA">
        <w:rPr>
          <w:rFonts w:eastAsiaTheme="minorEastAsia" w:hint="eastAsia"/>
          <w:bCs/>
          <w:lang w:eastAsia="zh-CN"/>
        </w:rPr>
        <w:t>/how to p</w:t>
      </w:r>
      <w:r w:rsidRPr="009B09FA">
        <w:rPr>
          <w:rFonts w:eastAsiaTheme="minorEastAsia"/>
          <w:bCs/>
          <w:lang w:eastAsia="zh-CN"/>
        </w:rPr>
        <w:t>rolong the operation of A-IoT devices (after the initial power-ON/activation)</w:t>
      </w:r>
    </w:p>
    <w:p w14:paraId="65D3F342" w14:textId="20D01815" w:rsidR="001D3509" w:rsidRPr="005C2B9D" w:rsidRDefault="001D3509" w:rsidP="00A71B27">
      <w:pPr>
        <w:spacing w:after="0"/>
        <w:rPr>
          <w:lang w:eastAsia="zh-CN"/>
        </w:rPr>
      </w:pPr>
    </w:p>
    <w:p w14:paraId="6A388E68" w14:textId="747AAE4F" w:rsidR="005C2B9D" w:rsidRPr="005C2B9D" w:rsidRDefault="005C2B9D" w:rsidP="00A71B27">
      <w:pPr>
        <w:spacing w:after="0"/>
        <w:rPr>
          <w:b/>
          <w:lang w:eastAsia="zh-CN"/>
        </w:rPr>
      </w:pPr>
      <w:r w:rsidRPr="00614A2D">
        <w:rPr>
          <w:rFonts w:hint="eastAsia"/>
          <w:b/>
          <w:highlight w:val="yellow"/>
          <w:lang w:eastAsia="zh-CN"/>
        </w:rPr>
        <w:t>M</w:t>
      </w:r>
      <w:r w:rsidRPr="00614A2D">
        <w:rPr>
          <w:b/>
          <w:highlight w:val="yellow"/>
          <w:lang w:eastAsia="zh-CN"/>
        </w:rPr>
        <w:t>oderator’s proposal</w:t>
      </w:r>
    </w:p>
    <w:p w14:paraId="4866D9C6" w14:textId="63F39AA5" w:rsidR="00603973" w:rsidRDefault="00603973" w:rsidP="005C2B9D">
      <w:pPr>
        <w:pStyle w:val="ListParagraph"/>
        <w:numPr>
          <w:ilvl w:val="1"/>
          <w:numId w:val="30"/>
        </w:numPr>
        <w:spacing w:after="0"/>
        <w:ind w:firstLineChars="0" w:hanging="284"/>
        <w:rPr>
          <w:rFonts w:eastAsiaTheme="minorEastAsia"/>
          <w:bCs/>
          <w:lang w:eastAsia="zh-CN"/>
        </w:rPr>
      </w:pPr>
      <w:r>
        <w:rPr>
          <w:rFonts w:eastAsiaTheme="minorEastAsia" w:hint="eastAsia"/>
          <w:bCs/>
          <w:lang w:eastAsia="zh-CN"/>
        </w:rPr>
        <w:t>D</w:t>
      </w:r>
      <w:r>
        <w:rPr>
          <w:rFonts w:eastAsiaTheme="minorEastAsia"/>
          <w:bCs/>
          <w:lang w:eastAsia="zh-CN"/>
        </w:rPr>
        <w:t xml:space="preserve">iscuss whether to update the </w:t>
      </w:r>
      <w:r w:rsidRPr="009B09FA">
        <w:rPr>
          <w:rFonts w:eastAsiaTheme="minorEastAsia"/>
          <w:bCs/>
          <w:lang w:eastAsia="zh-CN"/>
        </w:rPr>
        <w:t>RAN#103 agreement</w:t>
      </w:r>
      <w:r>
        <w:rPr>
          <w:rFonts w:eastAsiaTheme="minorEastAsia"/>
          <w:bCs/>
          <w:lang w:eastAsia="zh-CN"/>
        </w:rPr>
        <w:t xml:space="preserve"> as proposed in </w:t>
      </w:r>
      <w:r w:rsidRPr="009B09FA">
        <w:rPr>
          <w:rFonts w:eastAsiaTheme="minorEastAsia"/>
          <w:bCs/>
          <w:lang w:eastAsia="zh-CN"/>
        </w:rPr>
        <w:t>RP-241193</w:t>
      </w:r>
    </w:p>
    <w:p w14:paraId="217DF860" w14:textId="0DF1C4E9" w:rsidR="005C2B9D" w:rsidRDefault="005C2B9D" w:rsidP="005C2B9D">
      <w:pPr>
        <w:pStyle w:val="ListParagraph"/>
        <w:numPr>
          <w:ilvl w:val="1"/>
          <w:numId w:val="30"/>
        </w:numPr>
        <w:spacing w:after="0"/>
        <w:ind w:firstLineChars="0" w:hanging="284"/>
        <w:rPr>
          <w:rFonts w:eastAsiaTheme="minorEastAsia"/>
          <w:bCs/>
          <w:lang w:eastAsia="zh-CN"/>
        </w:rPr>
      </w:pPr>
      <w:r>
        <w:rPr>
          <w:rFonts w:eastAsiaTheme="minorEastAsia"/>
          <w:bCs/>
          <w:lang w:eastAsia="zh-CN"/>
        </w:rPr>
        <w:t>Discuss further guidance to WGs on the study of the potential impact of energy harvesting</w:t>
      </w:r>
      <w:r w:rsidR="006B0298">
        <w:rPr>
          <w:rFonts w:eastAsiaTheme="minorEastAsia"/>
          <w:bCs/>
          <w:lang w:eastAsia="zh-CN"/>
        </w:rPr>
        <w:t>.</w:t>
      </w:r>
    </w:p>
    <w:p w14:paraId="22FC8143" w14:textId="7D58C217" w:rsidR="006B0298" w:rsidRDefault="006B0298" w:rsidP="00603973">
      <w:pPr>
        <w:pStyle w:val="ListParagraph"/>
        <w:numPr>
          <w:ilvl w:val="2"/>
          <w:numId w:val="30"/>
        </w:numPr>
        <w:spacing w:after="0"/>
        <w:ind w:firstLineChars="0"/>
        <w:rPr>
          <w:rFonts w:eastAsiaTheme="minorEastAsia"/>
          <w:bCs/>
          <w:lang w:eastAsia="zh-CN"/>
        </w:rPr>
      </w:pPr>
      <w:r>
        <w:rPr>
          <w:rFonts w:eastAsiaTheme="minorEastAsia" w:hint="eastAsia"/>
          <w:bCs/>
          <w:lang w:eastAsia="zh-CN"/>
        </w:rPr>
        <w:t>B</w:t>
      </w:r>
      <w:r>
        <w:rPr>
          <w:rFonts w:eastAsiaTheme="minorEastAsia"/>
          <w:bCs/>
          <w:lang w:eastAsia="zh-CN"/>
        </w:rPr>
        <w:t xml:space="preserve">ased on online discussion on Monday, </w:t>
      </w:r>
      <w:r w:rsidR="00154959">
        <w:rPr>
          <w:rFonts w:eastAsiaTheme="minorEastAsia"/>
          <w:bCs/>
          <w:lang w:eastAsia="zh-CN"/>
        </w:rPr>
        <w:t xml:space="preserve">RAN#104 to </w:t>
      </w:r>
      <w:r w:rsidR="00603973">
        <w:rPr>
          <w:rFonts w:eastAsiaTheme="minorEastAsia"/>
          <w:bCs/>
          <w:lang w:eastAsia="zh-CN"/>
        </w:rPr>
        <w:t>scope</w:t>
      </w:r>
      <w:r>
        <w:rPr>
          <w:rFonts w:eastAsiaTheme="minorEastAsia"/>
          <w:bCs/>
          <w:lang w:eastAsia="zh-CN"/>
        </w:rPr>
        <w:t xml:space="preserve"> the </w:t>
      </w:r>
      <w:r w:rsidR="00603973">
        <w:rPr>
          <w:rFonts w:eastAsiaTheme="minorEastAsia"/>
          <w:bCs/>
          <w:lang w:eastAsia="zh-CN"/>
        </w:rPr>
        <w:t>study</w:t>
      </w:r>
      <w:r>
        <w:rPr>
          <w:rFonts w:eastAsiaTheme="minorEastAsia"/>
          <w:bCs/>
          <w:lang w:eastAsia="zh-CN"/>
        </w:rPr>
        <w:t xml:space="preserve"> needed in WGs relating to device </w:t>
      </w:r>
      <w:r w:rsidRPr="009B09FA">
        <w:rPr>
          <w:rFonts w:eastAsiaTheme="minorEastAsia"/>
          <w:bCs/>
          <w:lang w:eastAsia="zh-CN"/>
        </w:rPr>
        <w:t>sustainable operation time</w:t>
      </w:r>
      <w:r>
        <w:rPr>
          <w:rFonts w:eastAsiaTheme="minorEastAsia"/>
          <w:bCs/>
          <w:lang w:eastAsia="zh-CN"/>
        </w:rPr>
        <w:t>.</w:t>
      </w:r>
    </w:p>
    <w:p w14:paraId="63635B33" w14:textId="7616EBF6" w:rsidR="009B09FA" w:rsidRDefault="009B09FA" w:rsidP="009B09FA">
      <w:pPr>
        <w:spacing w:after="0"/>
        <w:rPr>
          <w:lang w:eastAsia="zh-CN"/>
        </w:rPr>
      </w:pPr>
    </w:p>
    <w:p w14:paraId="68674496" w14:textId="1381A6F7" w:rsidR="00614A2D" w:rsidRPr="00614A2D" w:rsidRDefault="00614A2D" w:rsidP="009B09FA">
      <w:pPr>
        <w:spacing w:after="0"/>
        <w:rPr>
          <w:b/>
          <w:lang w:eastAsia="zh-CN"/>
        </w:rPr>
      </w:pPr>
      <w:r w:rsidRPr="00614A2D">
        <w:rPr>
          <w:b/>
          <w:highlight w:val="yellow"/>
          <w:lang w:eastAsia="zh-CN"/>
        </w:rPr>
        <w:t>Rapporteur’s proposal</w:t>
      </w:r>
    </w:p>
    <w:p w14:paraId="3EA54704" w14:textId="77777777" w:rsidR="004C6F25" w:rsidRPr="004C6F25" w:rsidRDefault="004C6F25" w:rsidP="004C6F25">
      <w:pPr>
        <w:pStyle w:val="ListParagraph"/>
        <w:numPr>
          <w:ilvl w:val="1"/>
          <w:numId w:val="30"/>
        </w:numPr>
        <w:spacing w:after="0"/>
        <w:ind w:firstLineChars="0" w:hanging="284"/>
        <w:rPr>
          <w:rFonts w:eastAsiaTheme="minorEastAsia"/>
          <w:bCs/>
          <w:lang w:eastAsia="zh-CN"/>
        </w:rPr>
      </w:pPr>
      <w:r w:rsidRPr="004C6F25">
        <w:rPr>
          <w:rFonts w:eastAsiaTheme="minorEastAsia"/>
          <w:bCs/>
          <w:lang w:eastAsia="zh-CN"/>
        </w:rPr>
        <w:t xml:space="preserve">Additional consideration on the impact of energy harvesting on device availability for Tx/Rx procedure </w:t>
      </w:r>
    </w:p>
    <w:p w14:paraId="65A236CC" w14:textId="77777777" w:rsidR="004C6F25" w:rsidRPr="004C6F25" w:rsidRDefault="004C6F25" w:rsidP="004C6F25">
      <w:pPr>
        <w:pStyle w:val="ListParagraph"/>
        <w:numPr>
          <w:ilvl w:val="1"/>
          <w:numId w:val="43"/>
        </w:numPr>
        <w:autoSpaceDE/>
        <w:adjustRightInd/>
        <w:snapToGrid/>
        <w:spacing w:after="0"/>
        <w:ind w:firstLineChars="0"/>
      </w:pPr>
      <w:r w:rsidRPr="004C6F25">
        <w:t xml:space="preserve">The inventory completion time for multiple devices evaluation considers the device ON/OFF/SLEEP state. </w:t>
      </w:r>
    </w:p>
    <w:p w14:paraId="1B1D21DA" w14:textId="77777777" w:rsidR="004C6F25" w:rsidRPr="004C6F25" w:rsidRDefault="004C6F25" w:rsidP="004C6F25">
      <w:pPr>
        <w:pStyle w:val="ListParagraph"/>
        <w:numPr>
          <w:ilvl w:val="2"/>
          <w:numId w:val="43"/>
        </w:numPr>
        <w:autoSpaceDE/>
        <w:adjustRightInd/>
        <w:snapToGrid/>
        <w:spacing w:after="0"/>
        <w:ind w:firstLineChars="0"/>
      </w:pPr>
      <w:r w:rsidRPr="004C6F25">
        <w:t>How device being ON/OFF/SLEEP state and the duration of them (if any of them exists) are to be reported by companies and can be included in the inventory completion time evaluation.</w:t>
      </w:r>
    </w:p>
    <w:p w14:paraId="47A877B2"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2504B6CA"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40E53607" w14:textId="77777777" w:rsidR="004C6F25" w:rsidRPr="004C6F25" w:rsidRDefault="004C6F25" w:rsidP="004C6F25">
      <w:pPr>
        <w:pStyle w:val="ListParagraph"/>
        <w:numPr>
          <w:ilvl w:val="2"/>
          <w:numId w:val="43"/>
        </w:numPr>
        <w:autoSpaceDE/>
        <w:adjustRightInd/>
        <w:snapToGrid/>
        <w:spacing w:after="0"/>
        <w:ind w:firstLineChars="0"/>
      </w:pPr>
      <w:r w:rsidRPr="004C6F25">
        <w:t>For device 1, X = several seconds, Y = tens of seconds</w:t>
      </w:r>
    </w:p>
    <w:p w14:paraId="345691CC" w14:textId="77777777" w:rsidR="004C6F25" w:rsidRPr="004C6F25" w:rsidRDefault="004C6F25" w:rsidP="004C6F25">
      <w:pPr>
        <w:pStyle w:val="ListParagraph"/>
        <w:numPr>
          <w:ilvl w:val="2"/>
          <w:numId w:val="43"/>
        </w:numPr>
        <w:autoSpaceDE/>
        <w:adjustRightInd/>
        <w:snapToGrid/>
        <w:spacing w:after="0"/>
        <w:ind w:firstLineChars="0"/>
        <w:rPr>
          <w:sz w:val="20"/>
          <w:szCs w:val="20"/>
        </w:rPr>
      </w:pPr>
      <w:r w:rsidRPr="004C6F25">
        <w:t>For device 2, X = tens of milliseconds, Y = hundreds of milliseconds ~ tens of seconds, FFS: separate X value for Tx and Rx</w:t>
      </w:r>
    </w:p>
    <w:p w14:paraId="7823FE1F"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17D8E240" w14:textId="77777777" w:rsidR="004C6F25" w:rsidRPr="004C6F25" w:rsidRDefault="004C6F25" w:rsidP="004C6F25">
      <w:pPr>
        <w:pStyle w:val="ListParagraph"/>
        <w:numPr>
          <w:ilvl w:val="2"/>
          <w:numId w:val="43"/>
        </w:numPr>
        <w:autoSpaceDE/>
        <w:adjustRightInd/>
        <w:snapToGrid/>
        <w:spacing w:after="0"/>
        <w:ind w:firstLineChars="0"/>
      </w:pPr>
      <w:r w:rsidRPr="004C6F25">
        <w:t>Note: This is not establishing a consensus model.</w:t>
      </w:r>
    </w:p>
    <w:p w14:paraId="766C75CE" w14:textId="77777777" w:rsidR="004C6F25" w:rsidRPr="004C6F25" w:rsidRDefault="004C6F25" w:rsidP="004C6F25">
      <w:pPr>
        <w:pStyle w:val="ListParagraph"/>
        <w:numPr>
          <w:ilvl w:val="1"/>
          <w:numId w:val="43"/>
        </w:numPr>
        <w:autoSpaceDE/>
        <w:adjustRightInd/>
        <w:snapToGrid/>
        <w:spacing w:after="0"/>
        <w:ind w:firstLineChars="0"/>
        <w:rPr>
          <w:sz w:val="20"/>
          <w:szCs w:val="20"/>
        </w:rPr>
      </w:pPr>
      <w:r w:rsidRPr="004C6F25">
        <w:t xml:space="preserve">Potential impacts of energy harvesting on device availability for transmission and reception procedures are to be discussed in RAN1 and RAN2, e.g., Device monitoring behavior for inventory procedure. </w:t>
      </w:r>
    </w:p>
    <w:p w14:paraId="6FEF1563" w14:textId="617D53E1" w:rsidR="00614A2D" w:rsidRDefault="00614A2D" w:rsidP="009B09FA">
      <w:pPr>
        <w:spacing w:after="0"/>
        <w:rPr>
          <w:lang w:eastAsia="zh-CN"/>
        </w:rPr>
      </w:pPr>
    </w:p>
    <w:p w14:paraId="2007C04C" w14:textId="6468EA1D" w:rsidR="00154198" w:rsidRDefault="00154198" w:rsidP="009B09FA">
      <w:pPr>
        <w:spacing w:after="0"/>
        <w:rPr>
          <w:lang w:eastAsia="zh-CN"/>
        </w:rPr>
      </w:pPr>
    </w:p>
    <w:p w14:paraId="27EA57D1" w14:textId="6721C45D" w:rsidR="00154198" w:rsidRPr="007816D6" w:rsidRDefault="00154198" w:rsidP="009B09FA">
      <w:pPr>
        <w:spacing w:after="0"/>
        <w:rPr>
          <w:lang w:eastAsia="zh-CN"/>
        </w:rPr>
      </w:pPr>
      <w:r w:rsidRPr="007816D6">
        <w:rPr>
          <w:rFonts w:hint="eastAsia"/>
          <w:highlight w:val="yellow"/>
          <w:lang w:eastAsia="zh-CN"/>
        </w:rPr>
        <w:t>P</w:t>
      </w:r>
      <w:r w:rsidRPr="007816D6">
        <w:rPr>
          <w:highlight w:val="yellow"/>
          <w:lang w:eastAsia="zh-CN"/>
        </w:rPr>
        <w:t>roposal</w:t>
      </w:r>
    </w:p>
    <w:p w14:paraId="1577056B" w14:textId="02DF765A" w:rsidR="00154198" w:rsidRPr="007816D6" w:rsidRDefault="00090145" w:rsidP="009B09FA">
      <w:pPr>
        <w:spacing w:after="0"/>
        <w:rPr>
          <w:lang w:eastAsia="zh-CN"/>
        </w:rPr>
      </w:pPr>
      <w:r w:rsidRPr="007816D6">
        <w:rPr>
          <w:lang w:eastAsia="zh-CN"/>
        </w:rPr>
        <w:t>Regarding the guidance endorsed at RAN#103 f</w:t>
      </w:r>
      <w:r w:rsidR="00154198" w:rsidRPr="007816D6">
        <w:rPr>
          <w:lang w:eastAsia="zh-CN"/>
        </w:rPr>
        <w:t>or the study of the potential impact of energy harvesting on device availability for transmission and reception procedures</w:t>
      </w:r>
      <w:r w:rsidRPr="007816D6">
        <w:rPr>
          <w:lang w:eastAsia="zh-CN"/>
        </w:rPr>
        <w:t>:</w:t>
      </w:r>
    </w:p>
    <w:p w14:paraId="08F2D2B5" w14:textId="1D657471" w:rsidR="00584F9A" w:rsidRPr="00820249" w:rsidRDefault="00584F9A" w:rsidP="00820249">
      <w:pPr>
        <w:pStyle w:val="ListParagraph"/>
        <w:numPr>
          <w:ilvl w:val="1"/>
          <w:numId w:val="30"/>
        </w:numPr>
        <w:spacing w:after="0"/>
        <w:ind w:firstLineChars="0" w:hanging="284"/>
        <w:rPr>
          <w:rFonts w:eastAsiaTheme="minorEastAsia"/>
          <w:bCs/>
          <w:lang w:eastAsia="zh-CN"/>
        </w:rPr>
      </w:pPr>
      <w:r w:rsidRPr="00820249">
        <w:rPr>
          <w:rFonts w:eastAsiaTheme="minorEastAsia"/>
          <w:bCs/>
          <w:lang w:eastAsia="zh-CN"/>
        </w:rPr>
        <w:t>RAN1 and RAN2 are co-leading WGs</w:t>
      </w:r>
      <w:r w:rsidR="00E149B3" w:rsidRPr="00820249">
        <w:rPr>
          <w:rFonts w:eastAsiaTheme="minorEastAsia"/>
          <w:bCs/>
          <w:lang w:eastAsia="zh-CN"/>
        </w:rPr>
        <w:t xml:space="preserve"> for this topic</w:t>
      </w:r>
    </w:p>
    <w:p w14:paraId="5D6EC8D0" w14:textId="3E0502E8" w:rsidR="00742EBE" w:rsidRPr="00820249" w:rsidRDefault="00742EBE" w:rsidP="00820249">
      <w:pPr>
        <w:pStyle w:val="ListParagraph"/>
        <w:numPr>
          <w:ilvl w:val="1"/>
          <w:numId w:val="30"/>
        </w:numPr>
        <w:spacing w:after="0"/>
        <w:ind w:firstLineChars="0" w:hanging="284"/>
        <w:rPr>
          <w:rFonts w:eastAsiaTheme="minorEastAsia"/>
          <w:bCs/>
          <w:lang w:eastAsia="zh-CN"/>
        </w:rPr>
      </w:pPr>
      <w:r w:rsidRPr="00820249">
        <w:rPr>
          <w:rFonts w:eastAsiaTheme="minorEastAsia" w:hint="eastAsia"/>
          <w:bCs/>
          <w:lang w:eastAsia="zh-CN"/>
        </w:rPr>
        <w:t>T</w:t>
      </w:r>
      <w:r w:rsidRPr="00820249">
        <w:rPr>
          <w:rFonts w:eastAsiaTheme="minorEastAsia"/>
          <w:bCs/>
          <w:lang w:eastAsia="zh-CN"/>
        </w:rPr>
        <w:t>his includes at least RF energy harvesting</w:t>
      </w:r>
    </w:p>
    <w:p w14:paraId="614D4756" w14:textId="436C4502" w:rsidR="00E149B3" w:rsidRPr="00820249" w:rsidRDefault="00E149B3" w:rsidP="00820249">
      <w:pPr>
        <w:pStyle w:val="ListParagraph"/>
        <w:numPr>
          <w:ilvl w:val="1"/>
          <w:numId w:val="30"/>
        </w:numPr>
        <w:spacing w:after="0"/>
        <w:ind w:firstLineChars="0" w:hanging="284"/>
        <w:rPr>
          <w:rFonts w:eastAsiaTheme="minorEastAsia"/>
          <w:bCs/>
          <w:lang w:eastAsia="zh-CN"/>
        </w:rPr>
      </w:pPr>
      <w:r w:rsidRPr="00820249">
        <w:rPr>
          <w:rFonts w:eastAsiaTheme="minorEastAsia" w:hint="eastAsia"/>
          <w:bCs/>
          <w:lang w:eastAsia="zh-CN"/>
        </w:rPr>
        <w:lastRenderedPageBreak/>
        <w:t>I</w:t>
      </w:r>
      <w:r w:rsidRPr="00820249">
        <w:rPr>
          <w:rFonts w:eastAsiaTheme="minorEastAsia"/>
          <w:bCs/>
          <w:lang w:eastAsia="zh-CN"/>
        </w:rPr>
        <w:t>n addition to device unavailable time, this also includes potential impact on device sustainable operation time</w:t>
      </w:r>
    </w:p>
    <w:p w14:paraId="400B64E2" w14:textId="102A0C05" w:rsidR="00F10BDC" w:rsidRPr="007816D6" w:rsidRDefault="00F10BDC" w:rsidP="009B09FA">
      <w:pPr>
        <w:spacing w:after="0"/>
        <w:rPr>
          <w:lang w:eastAsia="zh-CN"/>
        </w:rPr>
      </w:pPr>
    </w:p>
    <w:p w14:paraId="381BCE18" w14:textId="1B46B409" w:rsidR="00F10BDC" w:rsidRPr="007816D6" w:rsidRDefault="00090145" w:rsidP="009B09FA">
      <w:pPr>
        <w:spacing w:after="0"/>
        <w:rPr>
          <w:lang w:eastAsia="zh-CN"/>
        </w:rPr>
      </w:pPr>
      <w:r w:rsidRPr="007816D6">
        <w:rPr>
          <w:highlight w:val="yellow"/>
          <w:lang w:eastAsia="zh-CN"/>
        </w:rPr>
        <w:t>Proposal</w:t>
      </w:r>
    </w:p>
    <w:p w14:paraId="027577B8" w14:textId="620A2030" w:rsidR="00090145" w:rsidRPr="007816D6" w:rsidRDefault="00090145" w:rsidP="009B09FA">
      <w:pPr>
        <w:spacing w:after="0"/>
        <w:rPr>
          <w:lang w:eastAsia="zh-CN"/>
        </w:rPr>
      </w:pPr>
      <w:r w:rsidRPr="007816D6">
        <w:rPr>
          <w:rFonts w:hint="eastAsia"/>
          <w:lang w:eastAsia="zh-CN"/>
        </w:rPr>
        <w:t>W</w:t>
      </w:r>
      <w:r w:rsidRPr="007816D6">
        <w:rPr>
          <w:lang w:eastAsia="zh-CN"/>
        </w:rPr>
        <w:t>Gs can directly study duty-cycle based solutions for device unavailability/availability</w:t>
      </w:r>
      <w:r w:rsidR="00C72A23" w:rsidRPr="007816D6">
        <w:rPr>
          <w:lang w:eastAsia="zh-CN"/>
        </w:rPr>
        <w:t xml:space="preserve"> based on the RAN#103 guidance</w:t>
      </w:r>
      <w:r w:rsidRPr="007816D6">
        <w:rPr>
          <w:lang w:eastAsia="zh-CN"/>
        </w:rPr>
        <w:t>.</w:t>
      </w:r>
    </w:p>
    <w:p w14:paraId="27430F83" w14:textId="52B6DCD2" w:rsidR="00F10BDC" w:rsidRPr="00820249" w:rsidRDefault="00F10BDC" w:rsidP="009B09FA">
      <w:pPr>
        <w:spacing w:after="0"/>
        <w:rPr>
          <w:lang w:eastAsia="zh-CN"/>
        </w:rPr>
      </w:pPr>
    </w:p>
    <w:p w14:paraId="4C424206" w14:textId="24EBC2F0" w:rsidR="00F10BDC" w:rsidRPr="00820249" w:rsidRDefault="00F10BDC" w:rsidP="009B09FA">
      <w:pPr>
        <w:spacing w:after="0"/>
        <w:rPr>
          <w:lang w:eastAsia="zh-CN"/>
        </w:rPr>
      </w:pPr>
    </w:p>
    <w:p w14:paraId="46188FEE" w14:textId="11683A19" w:rsidR="00BE1AE3" w:rsidRPr="00BE1AE3" w:rsidRDefault="00BE1AE3" w:rsidP="00BE1AE3">
      <w:pPr>
        <w:rPr>
          <w:b/>
          <w:bCs/>
          <w:sz w:val="21"/>
          <w:szCs w:val="21"/>
        </w:rPr>
      </w:pPr>
      <w:r>
        <w:rPr>
          <w:b/>
          <w:bCs/>
          <w:highlight w:val="yellow"/>
        </w:rPr>
        <w:t xml:space="preserve">Rapporteur’s </w:t>
      </w:r>
      <w:r w:rsidRPr="00BE1AE3">
        <w:rPr>
          <w:b/>
          <w:bCs/>
          <w:highlight w:val="yellow"/>
        </w:rPr>
        <w:t>Proposal (V2):</w:t>
      </w:r>
    </w:p>
    <w:p w14:paraId="089F1401" w14:textId="77777777" w:rsidR="00BE1AE3" w:rsidRPr="00BE1AE3" w:rsidRDefault="00BE1AE3" w:rsidP="00BE1AE3">
      <w:r w:rsidRPr="00BE1AE3">
        <w:t xml:space="preserve">In addition to device unavailable time, consideration on potential impact on </w:t>
      </w:r>
      <w:r w:rsidRPr="007E14B9">
        <w:rPr>
          <w:highlight w:val="yellow"/>
        </w:rPr>
        <w:t>device sustainable operation time</w:t>
      </w:r>
      <w:r w:rsidRPr="00BE1AE3">
        <w:t xml:space="preserve"> are as follows,</w:t>
      </w:r>
    </w:p>
    <w:p w14:paraId="59CF2C26" w14:textId="4950FB16" w:rsidR="00BE1AE3" w:rsidRDefault="00BE1AE3" w:rsidP="00BE1AE3">
      <w:pPr>
        <w:numPr>
          <w:ilvl w:val="0"/>
          <w:numId w:val="45"/>
        </w:numPr>
        <w:autoSpaceDE/>
        <w:autoSpaceDN/>
        <w:adjustRightInd/>
        <w:snapToGrid/>
        <w:spacing w:after="0"/>
        <w:rPr>
          <w:ins w:id="20" w:author="Moderator" w:date="2024-06-20T09:20:00Z"/>
        </w:rPr>
      </w:pPr>
      <w:r w:rsidRPr="00BE1AE3">
        <w:t xml:space="preserve">Multiple device states </w:t>
      </w:r>
      <w:del w:id="21" w:author="Moderator" w:date="2024-06-20T09:16:00Z">
        <w:r w:rsidRPr="00147087" w:rsidDel="00147087">
          <w:rPr>
            <w:highlight w:val="yellow"/>
          </w:rPr>
          <w:delText>are</w:delText>
        </w:r>
        <w:r w:rsidRPr="00BE1AE3" w:rsidDel="00147087">
          <w:delText xml:space="preserve"> </w:delText>
        </w:r>
      </w:del>
      <w:ins w:id="22" w:author="Moderator" w:date="2024-06-20T09:16:00Z">
        <w:r w:rsidR="00147087">
          <w:rPr>
            <w:highlight w:val="yellow"/>
          </w:rPr>
          <w:t>can be</w:t>
        </w:r>
        <w:r w:rsidR="00147087" w:rsidRPr="00BE1AE3">
          <w:t xml:space="preserve"> </w:t>
        </w:r>
      </w:ins>
      <w:r w:rsidRPr="00BE1AE3">
        <w:t xml:space="preserve">considered, e.g., ON/OFF/SLEEP and etc. </w:t>
      </w:r>
    </w:p>
    <w:p w14:paraId="42BD66D0" w14:textId="51C9FBD7" w:rsidR="00147087" w:rsidRPr="00BE1AE3" w:rsidRDefault="00147087" w:rsidP="005E3C10">
      <w:pPr>
        <w:numPr>
          <w:ilvl w:val="1"/>
          <w:numId w:val="45"/>
        </w:numPr>
        <w:autoSpaceDE/>
        <w:autoSpaceDN/>
        <w:adjustRightInd/>
        <w:snapToGrid/>
        <w:spacing w:after="0"/>
      </w:pPr>
      <w:ins w:id="23" w:author="Moderator" w:date="2024-06-20T09:20:00Z">
        <w:r>
          <w:rPr>
            <w:rFonts w:hint="eastAsia"/>
          </w:rPr>
          <w:t>N</w:t>
        </w:r>
        <w:r>
          <w:t>ote: these are not RRC states</w:t>
        </w:r>
      </w:ins>
    </w:p>
    <w:p w14:paraId="7BDD9A13" w14:textId="3DECF02C" w:rsidR="00BE1AE3" w:rsidRPr="00BE1AE3" w:rsidRDefault="00BE1AE3" w:rsidP="00BE1AE3">
      <w:pPr>
        <w:numPr>
          <w:ilvl w:val="0"/>
          <w:numId w:val="45"/>
        </w:numPr>
        <w:autoSpaceDE/>
        <w:autoSpaceDN/>
        <w:adjustRightInd/>
        <w:snapToGrid/>
        <w:spacing w:after="0"/>
      </w:pPr>
      <w:r w:rsidRPr="007E14B9">
        <w:rPr>
          <w:highlight w:val="yellow"/>
        </w:rPr>
        <w:t>Power consumption in terms of maximum sustainable operation time for each device state</w:t>
      </w:r>
      <w:r w:rsidRPr="00BE1AE3">
        <w:t xml:space="preserve"> is provided by companies and discussed in 9.4.1.2 (to be conclude</w:t>
      </w:r>
      <w:ins w:id="24" w:author="Moderator" w:date="2024-06-20T09:08:00Z">
        <w:r w:rsidR="007E14B9">
          <w:t>d</w:t>
        </w:r>
      </w:ins>
      <w:del w:id="25" w:author="Moderator" w:date="2024-06-20T09:08:00Z">
        <w:r w:rsidRPr="00BE1AE3" w:rsidDel="007E14B9">
          <w:delText xml:space="preserve"> the objective</w:delText>
        </w:r>
      </w:del>
      <w:r w:rsidRPr="00BE1AE3">
        <w:t xml:space="preserve"> in RAN1#118)</w:t>
      </w:r>
    </w:p>
    <w:p w14:paraId="7F6CB6CC" w14:textId="5474901C" w:rsidR="00BE1AE3" w:rsidRPr="00BE1AE3" w:rsidRDefault="00BE1AE3" w:rsidP="00BE1AE3">
      <w:pPr>
        <w:numPr>
          <w:ilvl w:val="1"/>
          <w:numId w:val="45"/>
        </w:numPr>
        <w:autoSpaceDE/>
        <w:autoSpaceDN/>
        <w:adjustRightInd/>
        <w:snapToGrid/>
        <w:spacing w:after="0"/>
      </w:pPr>
      <w:r w:rsidRPr="00BE1AE3">
        <w:t xml:space="preserve">Companies to </w:t>
      </w:r>
      <w:del w:id="26" w:author="Moderator" w:date="2024-06-20T09:08:00Z">
        <w:r w:rsidRPr="00BE1AE3" w:rsidDel="007E14B9">
          <w:delText xml:space="preserve">disclose </w:delText>
        </w:r>
      </w:del>
      <w:ins w:id="27" w:author="Moderator" w:date="2024-06-20T09:08:00Z">
        <w:r w:rsidR="007E14B9">
          <w:t>provide</w:t>
        </w:r>
        <w:r w:rsidR="007E14B9" w:rsidRPr="00BE1AE3">
          <w:t xml:space="preserve"> </w:t>
        </w:r>
      </w:ins>
      <w:r w:rsidRPr="00BE1AE3">
        <w:t xml:space="preserve">their assumptions (e.g., storage, charging/discharging model, memory, timer assumptions and etc.) for achieving such sustainable operation time and collected in 9.4.1.2. </w:t>
      </w:r>
    </w:p>
    <w:p w14:paraId="08AD9F88" w14:textId="77777777" w:rsidR="00BE1AE3" w:rsidRPr="00BE1AE3" w:rsidRDefault="00BE1AE3" w:rsidP="00BE1AE3">
      <w:pPr>
        <w:numPr>
          <w:ilvl w:val="1"/>
          <w:numId w:val="45"/>
        </w:numPr>
        <w:autoSpaceDE/>
        <w:autoSpaceDN/>
        <w:adjustRightInd/>
        <w:snapToGrid/>
        <w:spacing w:after="0"/>
      </w:pPr>
      <w:r w:rsidRPr="00BE1AE3">
        <w:t>Note: This is not establishing a consensus model for e.g., storage, charging/discharging model, energy harvesting efficiency and etc.</w:t>
      </w:r>
    </w:p>
    <w:p w14:paraId="07CDDBC8" w14:textId="77777777" w:rsidR="00BE1AE3" w:rsidRPr="00BE1AE3" w:rsidRDefault="00BE1AE3" w:rsidP="00BE1AE3">
      <w:pPr>
        <w:numPr>
          <w:ilvl w:val="0"/>
          <w:numId w:val="45"/>
        </w:numPr>
        <w:autoSpaceDE/>
        <w:autoSpaceDN/>
        <w:adjustRightInd/>
        <w:snapToGrid/>
        <w:spacing w:after="0"/>
      </w:pPr>
      <w:r w:rsidRPr="00BE1AE3">
        <w:t>Relevant assumptions are reported by companies in the inventory completion time for multiple devices evaluation and are discussed in 9.4.1.1.</w:t>
      </w:r>
    </w:p>
    <w:p w14:paraId="7F75440B" w14:textId="77777777" w:rsidR="00BE1AE3" w:rsidRPr="00BE1AE3" w:rsidRDefault="00BE1AE3" w:rsidP="00BE1AE3">
      <w:pPr>
        <w:numPr>
          <w:ilvl w:val="1"/>
          <w:numId w:val="45"/>
        </w:numPr>
        <w:autoSpaceDE/>
        <w:autoSpaceDN/>
        <w:adjustRightInd/>
        <w:snapToGrid/>
        <w:spacing w:after="0"/>
      </w:pPr>
      <w:r w:rsidRPr="00BE1AE3">
        <w:t xml:space="preserve">Note: The sustainable operation time is a </w:t>
      </w:r>
      <w:r w:rsidRPr="005E3C10">
        <w:rPr>
          <w:highlight w:val="yellow"/>
        </w:rPr>
        <w:t>total</w:t>
      </w:r>
      <w:r w:rsidRPr="00BE1AE3">
        <w:t xml:space="preserve"> of the operation time for each device states </w:t>
      </w:r>
    </w:p>
    <w:p w14:paraId="50C069A2" w14:textId="77777777" w:rsidR="00BE1AE3" w:rsidRPr="00BE1AE3" w:rsidRDefault="00BE1AE3" w:rsidP="00BE1AE3">
      <w:pPr>
        <w:numPr>
          <w:ilvl w:val="0"/>
          <w:numId w:val="45"/>
        </w:numPr>
        <w:autoSpaceDE/>
        <w:autoSpaceDN/>
        <w:adjustRightInd/>
        <w:snapToGrid/>
        <w:spacing w:after="0"/>
      </w:pPr>
      <w:r w:rsidRPr="00BE1AE3">
        <w:t>Potential impacts of energy harvesting on device availability/unavailability for transmission and reception procedures are to be discussed in RAN1 (AI 9.4.2.2) and RAN2.</w:t>
      </w:r>
    </w:p>
    <w:p w14:paraId="03A2341A" w14:textId="00B584CB" w:rsidR="00F10BDC" w:rsidRPr="00BE1AE3" w:rsidRDefault="00F10BDC" w:rsidP="009B09FA">
      <w:pPr>
        <w:spacing w:after="0"/>
        <w:rPr>
          <w:lang w:eastAsia="zh-CN"/>
        </w:rPr>
      </w:pPr>
    </w:p>
    <w:p w14:paraId="4EB40DD4" w14:textId="6C834CB0" w:rsidR="00F10BDC" w:rsidRPr="00820249" w:rsidRDefault="00F10BDC" w:rsidP="009B09FA">
      <w:pPr>
        <w:spacing w:after="0"/>
        <w:rPr>
          <w:lang w:eastAsia="zh-CN"/>
        </w:rPr>
      </w:pPr>
    </w:p>
    <w:p w14:paraId="0421FCF8" w14:textId="30FB9674" w:rsidR="00F10BDC" w:rsidRPr="00FA60BB" w:rsidRDefault="00CE0320" w:rsidP="009B09FA">
      <w:pPr>
        <w:spacing w:after="0"/>
        <w:rPr>
          <w:b/>
          <w:lang w:eastAsia="zh-CN"/>
        </w:rPr>
      </w:pPr>
      <w:r w:rsidRPr="00FA60BB">
        <w:rPr>
          <w:rFonts w:hint="eastAsia"/>
          <w:b/>
          <w:highlight w:val="yellow"/>
          <w:lang w:eastAsia="zh-CN"/>
        </w:rPr>
        <w:t>P</w:t>
      </w:r>
      <w:r w:rsidRPr="00FA60BB">
        <w:rPr>
          <w:b/>
          <w:highlight w:val="yellow"/>
          <w:lang w:eastAsia="zh-CN"/>
        </w:rPr>
        <w:t>roposal</w:t>
      </w:r>
      <w:r w:rsidR="00AA721E" w:rsidRPr="00FA60BB">
        <w:rPr>
          <w:b/>
          <w:highlight w:val="yellow"/>
          <w:lang w:eastAsia="zh-CN"/>
        </w:rPr>
        <w:t xml:space="preserve"> (from draft folder)</w:t>
      </w:r>
    </w:p>
    <w:p w14:paraId="5ECB37F4" w14:textId="77777777" w:rsidR="006F2D5F" w:rsidRPr="00CE0320" w:rsidRDefault="00124F93" w:rsidP="00CE0320">
      <w:pPr>
        <w:numPr>
          <w:ilvl w:val="0"/>
          <w:numId w:val="46"/>
        </w:numPr>
        <w:tabs>
          <w:tab w:val="left" w:pos="720"/>
        </w:tabs>
        <w:spacing w:after="0"/>
        <w:rPr>
          <w:lang w:eastAsia="zh-CN"/>
        </w:rPr>
      </w:pPr>
      <w:r w:rsidRPr="00CE0320">
        <w:rPr>
          <w:lang w:eastAsia="zh-CN"/>
        </w:rPr>
        <w:t>RAN WGs are directed to study energy harvesting impacts in the following way:</w:t>
      </w:r>
    </w:p>
    <w:p w14:paraId="352E65B5" w14:textId="77777777" w:rsidR="006F2D5F" w:rsidRPr="00CE0320" w:rsidRDefault="00124F93" w:rsidP="00CE0320">
      <w:pPr>
        <w:numPr>
          <w:ilvl w:val="1"/>
          <w:numId w:val="46"/>
        </w:numPr>
        <w:tabs>
          <w:tab w:val="clear" w:pos="1440"/>
        </w:tabs>
        <w:spacing w:after="0"/>
        <w:rPr>
          <w:lang w:eastAsia="zh-CN"/>
        </w:rPr>
      </w:pPr>
      <w:r w:rsidRPr="00CE0320">
        <w:rPr>
          <w:lang w:eastAsia="zh-CN"/>
        </w:rPr>
        <w:t xml:space="preserve">Device 1 is assumed to have two states: ON, OFF </w:t>
      </w:r>
    </w:p>
    <w:p w14:paraId="500090F8" w14:textId="77777777" w:rsidR="006F2D5F" w:rsidRPr="00CE0320" w:rsidRDefault="00124F93" w:rsidP="00CE0320">
      <w:pPr>
        <w:numPr>
          <w:ilvl w:val="1"/>
          <w:numId w:val="46"/>
        </w:numPr>
        <w:tabs>
          <w:tab w:val="clear" w:pos="1440"/>
        </w:tabs>
        <w:spacing w:after="0"/>
        <w:rPr>
          <w:lang w:eastAsia="zh-CN"/>
        </w:rPr>
      </w:pPr>
      <w:r w:rsidRPr="00CE0320">
        <w:rPr>
          <w:lang w:eastAsia="zh-CN"/>
        </w:rPr>
        <w:t>Device 2a/2b is assumed to have three states: ON, OFF, SLEEP</w:t>
      </w:r>
    </w:p>
    <w:p w14:paraId="40C6471F" w14:textId="77777777" w:rsidR="006F2D5F" w:rsidRPr="00CE0320" w:rsidRDefault="00124F93" w:rsidP="00CE0320">
      <w:pPr>
        <w:numPr>
          <w:ilvl w:val="1"/>
          <w:numId w:val="46"/>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11A33F9D" w14:textId="77777777" w:rsidR="006F2D5F" w:rsidRPr="00CE0320" w:rsidRDefault="00124F93" w:rsidP="00CE0320">
      <w:pPr>
        <w:numPr>
          <w:ilvl w:val="2"/>
          <w:numId w:val="46"/>
        </w:numPr>
        <w:spacing w:after="0"/>
        <w:rPr>
          <w:lang w:eastAsia="zh-CN"/>
        </w:rPr>
      </w:pPr>
      <w:r w:rsidRPr="00CE0320">
        <w:rPr>
          <w:lang w:eastAsia="zh-CN"/>
        </w:rPr>
        <w:t>ON state supports at least: transmission, reception for communication</w:t>
      </w:r>
    </w:p>
    <w:p w14:paraId="3ECC2B39" w14:textId="77777777" w:rsidR="006F2D5F" w:rsidRPr="00CE0320" w:rsidRDefault="00124F93" w:rsidP="00CE0320">
      <w:pPr>
        <w:numPr>
          <w:ilvl w:val="2"/>
          <w:numId w:val="46"/>
        </w:numPr>
        <w:spacing w:after="0"/>
        <w:rPr>
          <w:lang w:eastAsia="zh-CN"/>
        </w:rPr>
      </w:pPr>
      <w:r w:rsidRPr="00CE0320">
        <w:rPr>
          <w:lang w:eastAsia="zh-CN"/>
        </w:rPr>
        <w:t>OFF state does not support at least: transmission, reception for communication</w:t>
      </w:r>
    </w:p>
    <w:p w14:paraId="39A30499" w14:textId="77777777" w:rsidR="006F2D5F" w:rsidRPr="00CE0320" w:rsidRDefault="00124F93" w:rsidP="00CE0320">
      <w:pPr>
        <w:numPr>
          <w:ilvl w:val="2"/>
          <w:numId w:val="46"/>
        </w:numPr>
        <w:spacing w:after="0"/>
        <w:rPr>
          <w:lang w:eastAsia="zh-CN"/>
        </w:rPr>
      </w:pPr>
      <w:r w:rsidRPr="00CE0320">
        <w:rPr>
          <w:lang w:eastAsia="zh-CN"/>
        </w:rPr>
        <w:t>OFF state supports at least: energy harvesting</w:t>
      </w:r>
    </w:p>
    <w:p w14:paraId="3DF421B9" w14:textId="77777777" w:rsidR="006F2D5F" w:rsidRPr="00CE0320" w:rsidRDefault="00124F93" w:rsidP="00CE0320">
      <w:pPr>
        <w:numPr>
          <w:ilvl w:val="2"/>
          <w:numId w:val="46"/>
        </w:numPr>
        <w:spacing w:after="0"/>
        <w:rPr>
          <w:lang w:eastAsia="zh-CN"/>
        </w:rPr>
      </w:pPr>
      <w:r w:rsidRPr="00CE0320">
        <w:rPr>
          <w:lang w:eastAsia="zh-CN"/>
        </w:rPr>
        <w:t>SLEEP state supports at least:</w:t>
      </w:r>
    </w:p>
    <w:p w14:paraId="59BE7C44" w14:textId="77777777" w:rsidR="006F2D5F" w:rsidRPr="00CE0320" w:rsidRDefault="00124F93" w:rsidP="00CE0320">
      <w:pPr>
        <w:numPr>
          <w:ilvl w:val="3"/>
          <w:numId w:val="46"/>
        </w:numPr>
        <w:spacing w:after="0"/>
        <w:rPr>
          <w:lang w:eastAsia="zh-CN"/>
        </w:rPr>
      </w:pPr>
      <w:r w:rsidRPr="00CE0320">
        <w:rPr>
          <w:lang w:eastAsia="zh-CN"/>
        </w:rPr>
        <w:t>maintaining a memory content from ON state</w:t>
      </w:r>
    </w:p>
    <w:p w14:paraId="7BB2102C" w14:textId="77777777" w:rsidR="006F2D5F" w:rsidRPr="00CE0320" w:rsidRDefault="00124F93" w:rsidP="00CE0320">
      <w:pPr>
        <w:numPr>
          <w:ilvl w:val="3"/>
          <w:numId w:val="46"/>
        </w:numPr>
        <w:spacing w:after="0"/>
        <w:rPr>
          <w:lang w:eastAsia="zh-CN"/>
        </w:rPr>
      </w:pPr>
      <w:r w:rsidRPr="00CE0320">
        <w:rPr>
          <w:lang w:eastAsia="zh-CN"/>
        </w:rPr>
        <w:t>Maintaining a timer (RAN1 to discuss purpose(s) of timer)</w:t>
      </w:r>
    </w:p>
    <w:p w14:paraId="79234F28" w14:textId="77777777" w:rsidR="006F2D5F" w:rsidRPr="00CE0320" w:rsidRDefault="00124F93" w:rsidP="00CE0320">
      <w:pPr>
        <w:numPr>
          <w:ilvl w:val="2"/>
          <w:numId w:val="46"/>
        </w:numPr>
        <w:spacing w:after="0"/>
        <w:rPr>
          <w:lang w:eastAsia="zh-CN"/>
        </w:rPr>
      </w:pPr>
      <w:r w:rsidRPr="00CE0320">
        <w:rPr>
          <w:lang w:eastAsia="zh-CN"/>
        </w:rPr>
        <w:t>SLEEP state does not support at least: transmission</w:t>
      </w:r>
    </w:p>
    <w:p w14:paraId="5AA0B661" w14:textId="77777777" w:rsidR="006F2D5F" w:rsidRPr="00CE0320" w:rsidRDefault="00124F93" w:rsidP="00CE0320">
      <w:pPr>
        <w:numPr>
          <w:ilvl w:val="2"/>
          <w:numId w:val="46"/>
        </w:numPr>
        <w:spacing w:after="0"/>
        <w:rPr>
          <w:lang w:eastAsia="zh-CN"/>
        </w:rPr>
      </w:pPr>
      <w:r w:rsidRPr="00CE0320">
        <w:rPr>
          <w:lang w:eastAsia="zh-CN"/>
        </w:rPr>
        <w:t>No additional physical layer signals/channels specific to support of SLEEP are introduced</w:t>
      </w:r>
    </w:p>
    <w:p w14:paraId="62818306" w14:textId="77777777" w:rsidR="006F2D5F" w:rsidRPr="00CE0320" w:rsidRDefault="00124F93" w:rsidP="00CE0320">
      <w:pPr>
        <w:numPr>
          <w:ilvl w:val="1"/>
          <w:numId w:val="46"/>
        </w:numPr>
        <w:tabs>
          <w:tab w:val="clear" w:pos="1440"/>
        </w:tabs>
        <w:spacing w:after="0"/>
        <w:rPr>
          <w:lang w:eastAsia="zh-CN"/>
        </w:rPr>
      </w:pPr>
      <w:r w:rsidRPr="00CE0320">
        <w:rPr>
          <w:lang w:eastAsia="zh-CN"/>
        </w:rPr>
        <w:t>Identify reader knowledge / control of the above states</w:t>
      </w:r>
    </w:p>
    <w:p w14:paraId="1D8C6A94" w14:textId="77777777" w:rsidR="006F2D5F" w:rsidRPr="00CE0320" w:rsidRDefault="00124F93" w:rsidP="00CE0320">
      <w:pPr>
        <w:numPr>
          <w:ilvl w:val="1"/>
          <w:numId w:val="46"/>
        </w:numPr>
        <w:tabs>
          <w:tab w:val="clear" w:pos="1440"/>
        </w:tabs>
        <w:spacing w:after="0"/>
        <w:rPr>
          <w:lang w:eastAsia="zh-CN"/>
        </w:rPr>
      </w:pPr>
      <w:r w:rsidRPr="00CE0320">
        <w:rPr>
          <w:lang w:eastAsia="zh-CN"/>
        </w:rPr>
        <w:t>Approximately identify durations of the above device states, by company reports. RAN1 is not required to establish a consensus model.</w:t>
      </w:r>
    </w:p>
    <w:p w14:paraId="2EE16ABC" w14:textId="77777777" w:rsidR="006F2D5F" w:rsidRPr="00CE0320" w:rsidRDefault="00124F93" w:rsidP="00CE0320">
      <w:pPr>
        <w:numPr>
          <w:ilvl w:val="2"/>
          <w:numId w:val="46"/>
        </w:numPr>
        <w:spacing w:after="0"/>
        <w:rPr>
          <w:lang w:eastAsia="zh-CN"/>
        </w:rPr>
      </w:pPr>
      <w:r w:rsidRPr="00CE0320">
        <w:rPr>
          <w:lang w:eastAsia="zh-CN"/>
        </w:rPr>
        <w:t>Companies can structure their report(s) of durations in their preferred way</w:t>
      </w:r>
    </w:p>
    <w:p w14:paraId="18C88644" w14:textId="77777777" w:rsidR="006F2D5F" w:rsidRPr="00CE0320" w:rsidRDefault="00124F93" w:rsidP="00CE0320">
      <w:pPr>
        <w:numPr>
          <w:ilvl w:val="2"/>
          <w:numId w:val="46"/>
        </w:numPr>
        <w:spacing w:after="0"/>
        <w:rPr>
          <w:lang w:eastAsia="zh-CN"/>
        </w:rPr>
      </w:pPr>
      <w:r w:rsidRPr="00CE0320">
        <w:rPr>
          <w:lang w:eastAsia="zh-CN"/>
        </w:rPr>
        <w:t>No modeling of device/component (dis)charging characteristics</w:t>
      </w:r>
    </w:p>
    <w:p w14:paraId="5FD39B9E" w14:textId="77777777" w:rsidR="006F2D5F" w:rsidRPr="00CE0320" w:rsidRDefault="00124F93" w:rsidP="00CE0320">
      <w:pPr>
        <w:numPr>
          <w:ilvl w:val="2"/>
          <w:numId w:val="46"/>
        </w:numPr>
        <w:spacing w:after="0"/>
        <w:rPr>
          <w:lang w:eastAsia="zh-CN"/>
        </w:rPr>
      </w:pPr>
      <w:r w:rsidRPr="00CE0320">
        <w:rPr>
          <w:lang w:eastAsia="zh-CN"/>
        </w:rPr>
        <w:t>This part is aimed to be completed in RAN1#118, with RAN#105 to review progress and finalize if necessary</w:t>
      </w:r>
    </w:p>
    <w:p w14:paraId="5405F016" w14:textId="77777777" w:rsidR="006F2D5F" w:rsidRPr="00CE0320" w:rsidRDefault="00124F93" w:rsidP="00CE0320">
      <w:pPr>
        <w:numPr>
          <w:ilvl w:val="1"/>
          <w:numId w:val="46"/>
        </w:numPr>
        <w:tabs>
          <w:tab w:val="clear" w:pos="1440"/>
        </w:tabs>
        <w:spacing w:after="0"/>
        <w:rPr>
          <w:lang w:eastAsia="zh-CN"/>
        </w:rPr>
      </w:pPr>
      <w:r w:rsidRPr="00CE0320">
        <w:rPr>
          <w:lang w:eastAsia="zh-CN"/>
        </w:rPr>
        <w:t>RAN1 &amp; RAN2 co-lead</w:t>
      </w:r>
    </w:p>
    <w:p w14:paraId="0DFB7545" w14:textId="77777777" w:rsidR="00CE0320" w:rsidRPr="00820249" w:rsidRDefault="00CE0320" w:rsidP="009B09FA">
      <w:pPr>
        <w:spacing w:after="0"/>
        <w:rPr>
          <w:lang w:eastAsia="zh-CN"/>
        </w:rPr>
      </w:pPr>
    </w:p>
    <w:p w14:paraId="34E014C5" w14:textId="3A25279D" w:rsidR="00FC348D" w:rsidRDefault="00FC348D" w:rsidP="00A71B27">
      <w:pPr>
        <w:spacing w:after="0"/>
        <w:rPr>
          <w:lang w:eastAsia="zh-CN"/>
        </w:rPr>
      </w:pPr>
    </w:p>
    <w:p w14:paraId="3E6D9624" w14:textId="0D25B055" w:rsidR="007E14B9" w:rsidRDefault="007E14B9" w:rsidP="00A71B27">
      <w:pPr>
        <w:spacing w:after="0"/>
        <w:rPr>
          <w:lang w:eastAsia="zh-CN"/>
        </w:rPr>
      </w:pPr>
    </w:p>
    <w:p w14:paraId="79EA6AC4" w14:textId="77777777" w:rsidR="007E14B9" w:rsidRPr="00820249" w:rsidRDefault="007E14B9" w:rsidP="00A71B27">
      <w:pPr>
        <w:spacing w:after="0"/>
        <w:rPr>
          <w:lang w:eastAsia="zh-CN"/>
        </w:rPr>
      </w:pPr>
    </w:p>
    <w:p w14:paraId="1945B6B1" w14:textId="62D6E53D" w:rsidR="008C59C7" w:rsidRDefault="008C59C7" w:rsidP="008C59C7">
      <w:pPr>
        <w:pStyle w:val="Heading2"/>
        <w:rPr>
          <w:lang w:eastAsia="zh-CN"/>
        </w:rPr>
      </w:pPr>
      <w:r>
        <w:rPr>
          <w:lang w:eastAsia="zh-CN"/>
        </w:rPr>
        <w:lastRenderedPageBreak/>
        <w:t>A</w:t>
      </w:r>
      <w:r w:rsidRPr="008C59C7">
        <w:rPr>
          <w:lang w:eastAsia="zh-CN"/>
        </w:rPr>
        <w:t>rchitecture for Topology 2</w:t>
      </w:r>
      <w:r>
        <w:rPr>
          <w:lang w:eastAsia="zh-CN"/>
        </w:rPr>
        <w:t xml:space="preserve"> (RAN2, RAN3)</w:t>
      </w:r>
    </w:p>
    <w:p w14:paraId="5718B9B6" w14:textId="7C8EA218" w:rsidR="008C59C7" w:rsidRPr="00965ED8" w:rsidRDefault="00A71B27" w:rsidP="00A71B27">
      <w:pPr>
        <w:spacing w:after="0"/>
        <w:rPr>
          <w:lang w:eastAsia="zh-CN"/>
        </w:rPr>
      </w:pPr>
      <w:r w:rsidRPr="00965ED8">
        <w:rPr>
          <w:lang w:eastAsia="zh-CN"/>
        </w:rPr>
        <w:t xml:space="preserve">RP-241270 </w:t>
      </w:r>
      <w:r w:rsidR="00DF48F3">
        <w:rPr>
          <w:lang w:eastAsia="zh-CN"/>
        </w:rPr>
        <w:t xml:space="preserve">summarized discussions in RAN3 on Ambient IoT architecture, and remarked that RAN2 should be involved in discussions on </w:t>
      </w:r>
      <w:r w:rsidR="00DF48F3" w:rsidRPr="00DF48F3">
        <w:rPr>
          <w:rFonts w:eastAsiaTheme="minorEastAsia"/>
          <w:bCs/>
          <w:lang w:eastAsia="zh-CN"/>
        </w:rPr>
        <w:t>functionalities of UE Reader and its architecture</w:t>
      </w:r>
      <w:r w:rsidR="00DF48F3">
        <w:rPr>
          <w:rFonts w:eastAsiaTheme="minorEastAsia"/>
          <w:bCs/>
          <w:lang w:eastAsia="zh-CN"/>
        </w:rPr>
        <w:t>, c</w:t>
      </w:r>
      <w:r w:rsidR="00DF48F3" w:rsidRPr="00DF48F3">
        <w:rPr>
          <w:rFonts w:eastAsiaTheme="minorEastAsia"/>
          <w:bCs/>
          <w:lang w:eastAsia="zh-CN"/>
        </w:rPr>
        <w:t xml:space="preserve">onsidering the UE Reader is just a UE with </w:t>
      </w:r>
      <w:proofErr w:type="spellStart"/>
      <w:r w:rsidR="00DF48F3" w:rsidRPr="00DF48F3">
        <w:rPr>
          <w:rFonts w:eastAsiaTheme="minorEastAsia"/>
          <w:bCs/>
          <w:lang w:eastAsia="zh-CN"/>
        </w:rPr>
        <w:t>AIoT</w:t>
      </w:r>
      <w:proofErr w:type="spellEnd"/>
      <w:r w:rsidR="00DF48F3" w:rsidRPr="00DF48F3">
        <w:rPr>
          <w:rFonts w:eastAsiaTheme="minorEastAsia"/>
          <w:bCs/>
          <w:lang w:eastAsia="zh-CN"/>
        </w:rPr>
        <w:t xml:space="preserve"> capabilities</w:t>
      </w:r>
      <w:r w:rsidR="00DF48F3">
        <w:rPr>
          <w:rFonts w:eastAsiaTheme="minorEastAsia"/>
          <w:bCs/>
          <w:lang w:eastAsia="zh-CN"/>
        </w:rPr>
        <w:t>.</w:t>
      </w:r>
    </w:p>
    <w:p w14:paraId="0112A1C1" w14:textId="77777777" w:rsidR="00A71B27" w:rsidRDefault="00A71B27" w:rsidP="00A71B27">
      <w:pPr>
        <w:spacing w:after="0"/>
        <w:rPr>
          <w:lang w:eastAsia="zh-CN"/>
        </w:rPr>
      </w:pPr>
    </w:p>
    <w:p w14:paraId="7C5F01C1"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EBEF5CE" w14:textId="3C9F0F84" w:rsidR="00DF48F3" w:rsidRPr="00DF48F3" w:rsidRDefault="00DF48F3" w:rsidP="00251CDD">
      <w:pPr>
        <w:pStyle w:val="ListParagraph"/>
        <w:numPr>
          <w:ilvl w:val="1"/>
          <w:numId w:val="30"/>
        </w:numPr>
        <w:spacing w:after="0"/>
        <w:ind w:firstLineChars="0" w:hanging="284"/>
        <w:rPr>
          <w:rFonts w:eastAsiaTheme="minorEastAsia"/>
          <w:bCs/>
          <w:lang w:eastAsia="zh-CN"/>
        </w:rPr>
      </w:pPr>
      <w:r>
        <w:rPr>
          <w:lang w:eastAsia="zh-CN"/>
        </w:rPr>
        <w:t>[</w:t>
      </w:r>
      <w:r w:rsidRPr="00965ED8">
        <w:rPr>
          <w:lang w:eastAsia="zh-CN"/>
        </w:rPr>
        <w:t>RP-241270</w:t>
      </w:r>
      <w:r>
        <w:rPr>
          <w:lang w:eastAsia="zh-CN"/>
        </w:rPr>
        <w:t xml:space="preserve">] </w:t>
      </w:r>
      <w:r w:rsidRPr="00DF48F3">
        <w:rPr>
          <w:rFonts w:eastAsiaTheme="minorEastAsia"/>
          <w:bCs/>
          <w:lang w:eastAsia="zh-CN"/>
        </w:rPr>
        <w:t xml:space="preserve">In Topology 2, the UE Reader (i.e., intermediate node) should be just considered as a UE with </w:t>
      </w:r>
      <w:proofErr w:type="spellStart"/>
      <w:r w:rsidRPr="00DF48F3">
        <w:rPr>
          <w:rFonts w:eastAsiaTheme="minorEastAsia"/>
          <w:bCs/>
          <w:lang w:eastAsia="zh-CN"/>
        </w:rPr>
        <w:t>AIoT</w:t>
      </w:r>
      <w:proofErr w:type="spellEnd"/>
      <w:r w:rsidRPr="00DF48F3">
        <w:rPr>
          <w:rFonts w:eastAsiaTheme="minorEastAsia"/>
          <w:bCs/>
          <w:lang w:eastAsia="zh-CN"/>
        </w:rPr>
        <w:t xml:space="preserve"> capabilities and not considered as part of an “</w:t>
      </w:r>
      <w:proofErr w:type="spellStart"/>
      <w:r w:rsidRPr="00DF48F3">
        <w:rPr>
          <w:rFonts w:eastAsiaTheme="minorEastAsia"/>
          <w:bCs/>
          <w:lang w:eastAsia="zh-CN"/>
        </w:rPr>
        <w:t>AIoT</w:t>
      </w:r>
      <w:proofErr w:type="spellEnd"/>
      <w:r w:rsidRPr="00DF48F3">
        <w:rPr>
          <w:rFonts w:eastAsiaTheme="minorEastAsia"/>
          <w:bCs/>
          <w:lang w:eastAsia="zh-CN"/>
        </w:rPr>
        <w:t xml:space="preserve"> RAN” (i.e., not as an infrastructure element)</w:t>
      </w:r>
    </w:p>
    <w:p w14:paraId="14FB020F" w14:textId="473029E9" w:rsidR="00DF48F3" w:rsidRPr="00DF48F3" w:rsidRDefault="00DF48F3" w:rsidP="009E1503">
      <w:pPr>
        <w:pStyle w:val="ListParagraph"/>
        <w:numPr>
          <w:ilvl w:val="1"/>
          <w:numId w:val="30"/>
        </w:numPr>
        <w:spacing w:after="0"/>
        <w:ind w:firstLineChars="0" w:hanging="284"/>
        <w:rPr>
          <w:rFonts w:eastAsiaTheme="minorEastAsia"/>
          <w:bCs/>
          <w:lang w:eastAsia="zh-CN"/>
        </w:rPr>
      </w:pPr>
      <w:r w:rsidRPr="00DF48F3">
        <w:rPr>
          <w:rFonts w:eastAsiaTheme="minorEastAsia"/>
          <w:bCs/>
          <w:lang w:eastAsia="zh-CN"/>
        </w:rPr>
        <w:t>[RP-241270] Revise the SID to explicitly capture that RAN2 should be involved in the architecture discussions for Topology 2 e.g.,</w:t>
      </w:r>
    </w:p>
    <w:p w14:paraId="39645C20" w14:textId="1A9023C7" w:rsidR="00DF48F3" w:rsidRPr="00DF48F3" w:rsidRDefault="00DF48F3" w:rsidP="00DF48F3">
      <w:pPr>
        <w:pStyle w:val="ListParagraph"/>
        <w:numPr>
          <w:ilvl w:val="2"/>
          <w:numId w:val="30"/>
        </w:numPr>
        <w:spacing w:after="0"/>
        <w:ind w:firstLineChars="0" w:hanging="284"/>
        <w:rPr>
          <w:rFonts w:eastAsiaTheme="minorEastAsia"/>
          <w:bCs/>
          <w:lang w:eastAsia="zh-CN"/>
        </w:rPr>
      </w:pPr>
      <w:r w:rsidRPr="00DF48F3">
        <w:rPr>
          <w:rFonts w:eastAsiaTheme="minorEastAsia"/>
          <w:bCs/>
          <w:lang w:eastAsia="zh-CN"/>
        </w:rPr>
        <w:t>RAN2 and RAN3 are expected to identify RAN-CN functional split in coordination with SA2. RAN2 is also expected to be involved in the architec</w:t>
      </w:r>
      <w:r>
        <w:rPr>
          <w:rFonts w:eastAsiaTheme="minorEastAsia"/>
          <w:bCs/>
          <w:lang w:eastAsia="zh-CN"/>
        </w:rPr>
        <w:t>ture discussions for Topology 2</w:t>
      </w:r>
      <w:r w:rsidRPr="00DF48F3">
        <w:rPr>
          <w:rFonts w:eastAsiaTheme="minorEastAsia"/>
          <w:bCs/>
          <w:lang w:eastAsia="zh-CN"/>
        </w:rPr>
        <w:t>.</w:t>
      </w:r>
    </w:p>
    <w:p w14:paraId="5A2EFB6F" w14:textId="7FF9E940" w:rsidR="00DF48F3" w:rsidRDefault="00DF48F3" w:rsidP="00A71B27">
      <w:pPr>
        <w:spacing w:after="0"/>
        <w:rPr>
          <w:lang w:eastAsia="zh-CN"/>
        </w:rPr>
      </w:pPr>
    </w:p>
    <w:p w14:paraId="224FE4FD" w14:textId="77777777" w:rsidR="005C2B9D" w:rsidRPr="004A05DE" w:rsidRDefault="005C2B9D" w:rsidP="005C2B9D">
      <w:pPr>
        <w:spacing w:after="0"/>
        <w:rPr>
          <w:b/>
          <w:lang w:eastAsia="zh-CN"/>
        </w:rPr>
      </w:pPr>
      <w:r w:rsidRPr="004A05DE">
        <w:rPr>
          <w:rFonts w:hint="eastAsia"/>
          <w:b/>
          <w:lang w:eastAsia="zh-CN"/>
        </w:rPr>
        <w:t>M</w:t>
      </w:r>
      <w:r w:rsidRPr="004A05DE">
        <w:rPr>
          <w:b/>
          <w:lang w:eastAsia="zh-CN"/>
        </w:rPr>
        <w:t>oderator’s proposal</w:t>
      </w:r>
    </w:p>
    <w:p w14:paraId="6E109114" w14:textId="77777777" w:rsidR="005C2B9D" w:rsidRPr="004A05DE" w:rsidRDefault="005C2B9D" w:rsidP="005C2B9D">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Discuss the [TBD] proposal from RAN2 Chair and RAN3 Chair.</w:t>
      </w:r>
    </w:p>
    <w:p w14:paraId="31764C0A" w14:textId="2FCE0D46" w:rsidR="005C2B9D" w:rsidRPr="001536B1" w:rsidRDefault="005C2B9D" w:rsidP="00715172">
      <w:pPr>
        <w:spacing w:after="0"/>
        <w:rPr>
          <w:lang w:eastAsia="zh-CN"/>
        </w:rPr>
      </w:pPr>
    </w:p>
    <w:p w14:paraId="1E7BB8BC" w14:textId="0C4C4B20" w:rsidR="00AF5F2D" w:rsidRPr="001536B1" w:rsidRDefault="00AF5F2D" w:rsidP="00715172">
      <w:pPr>
        <w:spacing w:after="0"/>
      </w:pPr>
    </w:p>
    <w:p w14:paraId="65EAD0FB" w14:textId="62F18D14" w:rsidR="006D4481" w:rsidRPr="001536B1" w:rsidRDefault="006D4481" w:rsidP="00715172">
      <w:pPr>
        <w:spacing w:after="0"/>
      </w:pPr>
      <w:r w:rsidRPr="001536B1">
        <w:rPr>
          <w:highlight w:val="cyan"/>
        </w:rPr>
        <w:t>Offline conclusion:</w:t>
      </w:r>
    </w:p>
    <w:p w14:paraId="18FDBCE2" w14:textId="24EF52E8" w:rsidR="006D4481" w:rsidRPr="001536B1" w:rsidRDefault="006D4481" w:rsidP="006D4481">
      <w:pPr>
        <w:spacing w:after="0"/>
        <w:rPr>
          <w:b/>
        </w:rPr>
      </w:pPr>
      <w:r w:rsidRPr="001536B1">
        <w:rPr>
          <w:b/>
        </w:rPr>
        <w:t>Clarification for the RAN#104 report</w:t>
      </w:r>
    </w:p>
    <w:p w14:paraId="5943EAC3" w14:textId="4CCEC6A1" w:rsidR="006D4481" w:rsidRPr="001536B1" w:rsidRDefault="006D4481" w:rsidP="006D4481">
      <w:pPr>
        <w:spacing w:after="0"/>
      </w:pPr>
      <w:r w:rsidRPr="001536B1">
        <w:t>RAN3 is the responsible WG for RAN architecture discussion on Ambient IoT. Coordination between RAN2 and RAN3 can be achieved by LS when needed on aspects that impact UE as intermediate node.</w:t>
      </w:r>
    </w:p>
    <w:p w14:paraId="1B82D14A" w14:textId="04A3C41A" w:rsidR="00AF5F2D" w:rsidRPr="001536B1" w:rsidRDefault="00AF5F2D" w:rsidP="00715172">
      <w:pPr>
        <w:spacing w:after="0"/>
      </w:pPr>
    </w:p>
    <w:p w14:paraId="36D20108" w14:textId="77777777" w:rsidR="00DF48F3" w:rsidRPr="001536B1" w:rsidRDefault="00DF48F3" w:rsidP="00715172">
      <w:pPr>
        <w:spacing w:after="0"/>
        <w:rPr>
          <w:lang w:eastAsia="zh-CN"/>
        </w:rPr>
      </w:pPr>
    </w:p>
    <w:p w14:paraId="4A51E12C" w14:textId="3A797B0B" w:rsidR="008C59C7" w:rsidRDefault="008C59C7" w:rsidP="008C59C7">
      <w:pPr>
        <w:pStyle w:val="Heading2"/>
        <w:rPr>
          <w:lang w:eastAsia="zh-CN"/>
        </w:rPr>
      </w:pPr>
      <w:r>
        <w:rPr>
          <w:lang w:eastAsia="zh-CN"/>
        </w:rPr>
        <w:t>Coexistence evaluations (RAN4</w:t>
      </w:r>
      <w:r w:rsidR="006A3BBD">
        <w:rPr>
          <w:lang w:eastAsia="zh-CN"/>
        </w:rPr>
        <w:t>, RAN1</w:t>
      </w:r>
      <w:r>
        <w:rPr>
          <w:lang w:eastAsia="zh-CN"/>
        </w:rPr>
        <w:t xml:space="preserve">) </w:t>
      </w:r>
    </w:p>
    <w:p w14:paraId="47012E78" w14:textId="64D42AC4" w:rsidR="008C59C7" w:rsidRPr="006A3BBD" w:rsidRDefault="006A3BBD" w:rsidP="00A71B27">
      <w:pPr>
        <w:spacing w:after="0"/>
        <w:rPr>
          <w:lang w:eastAsia="zh-CN"/>
        </w:rPr>
      </w:pPr>
      <w:r w:rsidRPr="006A3BBD">
        <w:rPr>
          <w:lang w:eastAsia="zh-CN"/>
        </w:rPr>
        <w:t>RP-241095 and RP-241363</w:t>
      </w:r>
      <w:r>
        <w:rPr>
          <w:lang w:eastAsia="zh-CN"/>
        </w:rPr>
        <w:t xml:space="preserve"> discuss scenarios for coexistence evaluations.</w:t>
      </w:r>
    </w:p>
    <w:p w14:paraId="1C736A3B" w14:textId="77777777" w:rsidR="00C114B0" w:rsidRDefault="00C114B0" w:rsidP="00C114B0">
      <w:pPr>
        <w:spacing w:after="0"/>
        <w:rPr>
          <w:lang w:eastAsia="zh-CN"/>
        </w:rPr>
      </w:pPr>
    </w:p>
    <w:p w14:paraId="22A8F231" w14:textId="63C6ABCB" w:rsidR="006A3BBD" w:rsidRDefault="006A3BBD" w:rsidP="00C114B0">
      <w:pPr>
        <w:spacing w:after="0"/>
        <w:rPr>
          <w:lang w:eastAsia="zh-CN"/>
        </w:rPr>
      </w:pPr>
      <w:r w:rsidRPr="006A3BBD">
        <w:rPr>
          <w:lang w:eastAsia="zh-CN"/>
        </w:rPr>
        <w:t>RP-241095</w:t>
      </w:r>
      <w:r>
        <w:rPr>
          <w:lang w:eastAsia="zh-CN"/>
        </w:rPr>
        <w:t xml:space="preserve"> remarks that Ambient IoT SID and TR define both co-site and new site deployments of NR BS and Ambient IoT reader for both D1T1 and D2T2, and also defines in-band spectrum deployment with NR, and that RAN4 has agreed to prioritize </w:t>
      </w:r>
      <w:r>
        <w:rPr>
          <w:szCs w:val="20"/>
        </w:rPr>
        <w:t xml:space="preserve">for </w:t>
      </w:r>
      <w:r>
        <w:rPr>
          <w:rFonts w:eastAsiaTheme="minorEastAsia"/>
          <w:szCs w:val="20"/>
          <w:lang w:eastAsia="zh-CN"/>
        </w:rPr>
        <w:t xml:space="preserve">RAN4 </w:t>
      </w:r>
      <w:r>
        <w:rPr>
          <w:szCs w:val="20"/>
        </w:rPr>
        <w:t>co-existence evaluation the cases where l</w:t>
      </w:r>
      <w:r w:rsidRPr="006A3BBD">
        <w:rPr>
          <w:szCs w:val="20"/>
        </w:rPr>
        <w:t xml:space="preserve">egacy NR </w:t>
      </w:r>
      <w:proofErr w:type="spellStart"/>
      <w:r w:rsidRPr="006A3BBD">
        <w:rPr>
          <w:szCs w:val="20"/>
        </w:rPr>
        <w:t>gNB</w:t>
      </w:r>
      <w:proofErr w:type="spellEnd"/>
      <w:r w:rsidRPr="006A3BBD">
        <w:rPr>
          <w:szCs w:val="20"/>
        </w:rPr>
        <w:t xml:space="preserve"> are outdoor macro </w:t>
      </w:r>
      <w:proofErr w:type="spellStart"/>
      <w:r w:rsidRPr="006A3BBD">
        <w:rPr>
          <w:szCs w:val="20"/>
        </w:rPr>
        <w:t>gNB</w:t>
      </w:r>
      <w:proofErr w:type="spellEnd"/>
      <w:r w:rsidRPr="006A3BBD">
        <w:rPr>
          <w:szCs w:val="20"/>
        </w:rPr>
        <w:t xml:space="preserve"> while </w:t>
      </w:r>
      <w:proofErr w:type="spellStart"/>
      <w:r w:rsidRPr="006A3BBD">
        <w:rPr>
          <w:szCs w:val="20"/>
        </w:rPr>
        <w:t>AIoT</w:t>
      </w:r>
      <w:proofErr w:type="spellEnd"/>
      <w:r w:rsidRPr="006A3BBD">
        <w:rPr>
          <w:szCs w:val="20"/>
        </w:rPr>
        <w:t xml:space="preserve"> reader/CW/devices are all indoors</w:t>
      </w:r>
      <w:r>
        <w:rPr>
          <w:szCs w:val="20"/>
        </w:rPr>
        <w:t xml:space="preserve">. </w:t>
      </w:r>
      <w:r w:rsidRPr="006A3BBD">
        <w:rPr>
          <w:lang w:eastAsia="zh-CN"/>
        </w:rPr>
        <w:t>RP-241095</w:t>
      </w:r>
      <w:r>
        <w:rPr>
          <w:lang w:eastAsia="zh-CN"/>
        </w:rPr>
        <w:t xml:space="preserve"> proposes that </w:t>
      </w:r>
      <w:r>
        <w:t xml:space="preserve">co-existence evaluation shall also include “co-site” between </w:t>
      </w:r>
      <w:proofErr w:type="spellStart"/>
      <w:r>
        <w:t>gNB</w:t>
      </w:r>
      <w:proofErr w:type="spellEnd"/>
      <w:r>
        <w:t xml:space="preserve"> for NR devices and Reader for A-IoT device.</w:t>
      </w:r>
    </w:p>
    <w:p w14:paraId="465FFC52" w14:textId="77777777" w:rsidR="006A3BBD" w:rsidRDefault="006A3BBD" w:rsidP="00C114B0">
      <w:pPr>
        <w:spacing w:after="0"/>
        <w:rPr>
          <w:lang w:eastAsia="zh-CN"/>
        </w:rPr>
      </w:pPr>
    </w:p>
    <w:p w14:paraId="4B0624AD" w14:textId="562BCB24" w:rsidR="007F7C0E" w:rsidRDefault="007F7C0E" w:rsidP="007F7C0E">
      <w:pPr>
        <w:pStyle w:val="maintext"/>
        <w:ind w:left="760" w:firstLineChars="0" w:firstLine="0"/>
      </w:pPr>
      <w:r>
        <w:rPr>
          <w:noProof/>
          <w:lang w:eastAsia="zh-CN"/>
        </w:rPr>
        <w:drawing>
          <wp:inline distT="0" distB="0" distL="0" distR="0" wp14:anchorId="5697129C" wp14:editId="7F2F570F">
            <wp:extent cx="2322195" cy="207581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2195" cy="2075815"/>
                    </a:xfrm>
                    <a:prstGeom prst="rect">
                      <a:avLst/>
                    </a:prstGeom>
                    <a:noFill/>
                    <a:ln>
                      <a:noFill/>
                    </a:ln>
                  </pic:spPr>
                </pic:pic>
              </a:graphicData>
            </a:graphic>
          </wp:inline>
        </w:drawing>
      </w:r>
      <w:r>
        <w:rPr>
          <w:noProof/>
          <w:lang w:eastAsia="zh-CN"/>
        </w:rPr>
        <w:drawing>
          <wp:inline distT="0" distB="0" distL="0" distR="0" wp14:anchorId="7CB1C602" wp14:editId="6FC95ADD">
            <wp:extent cx="2317115" cy="207581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115" cy="2075815"/>
                    </a:xfrm>
                    <a:prstGeom prst="rect">
                      <a:avLst/>
                    </a:prstGeom>
                    <a:noFill/>
                    <a:ln>
                      <a:noFill/>
                    </a:ln>
                  </pic:spPr>
                </pic:pic>
              </a:graphicData>
            </a:graphic>
          </wp:inline>
        </w:drawing>
      </w:r>
    </w:p>
    <w:p w14:paraId="09F4F29B" w14:textId="10575A5E" w:rsidR="007F7C0E" w:rsidRDefault="007F7C0E" w:rsidP="007F7C0E">
      <w:pPr>
        <w:pStyle w:val="maintext"/>
        <w:ind w:firstLineChars="0"/>
        <w:jc w:val="center"/>
        <w:rPr>
          <w:lang w:val="en-GB"/>
        </w:rPr>
      </w:pPr>
      <w:r w:rsidRPr="007F7C0E">
        <w:rPr>
          <w:rFonts w:eastAsiaTheme="minorEastAsia" w:cs="Times New Roman"/>
        </w:rPr>
        <w:t xml:space="preserve"> [RP-241095] Co-existence for deployment scenario of option 2-1 </w:t>
      </w:r>
      <w:r>
        <w:rPr>
          <w:rFonts w:eastAsiaTheme="minorEastAsia" w:cs="Times New Roman"/>
        </w:rPr>
        <w:t>(</w:t>
      </w:r>
      <w:r>
        <w:rPr>
          <w:rFonts w:eastAsiaTheme="minorEastAsia" w:cs="Times New Roman"/>
          <w:lang w:eastAsia="zh-CN"/>
        </w:rPr>
        <w:t>share same hardware</w:t>
      </w:r>
      <w:r>
        <w:rPr>
          <w:rFonts w:eastAsiaTheme="minorEastAsia" w:cs="Times New Roman"/>
        </w:rPr>
        <w:t xml:space="preserve">) </w:t>
      </w:r>
      <w:r w:rsidRPr="007F7C0E">
        <w:rPr>
          <w:rFonts w:eastAsiaTheme="minorEastAsia" w:cs="Times New Roman"/>
        </w:rPr>
        <w:t xml:space="preserve">and 2-2 </w:t>
      </w:r>
      <w:r>
        <w:rPr>
          <w:rFonts w:eastAsiaTheme="minorEastAsia" w:cs="Times New Roman"/>
        </w:rPr>
        <w:t xml:space="preserve">(do not </w:t>
      </w:r>
      <w:r>
        <w:rPr>
          <w:rFonts w:eastAsiaTheme="minorEastAsia" w:cs="Times New Roman"/>
          <w:lang w:eastAsia="zh-CN"/>
        </w:rPr>
        <w:t>share same hardware</w:t>
      </w:r>
      <w:r>
        <w:rPr>
          <w:rFonts w:eastAsiaTheme="minorEastAsia" w:cs="Times New Roman"/>
        </w:rPr>
        <w:t xml:space="preserve">) </w:t>
      </w:r>
      <w:r w:rsidRPr="007F7C0E">
        <w:rPr>
          <w:rFonts w:eastAsiaTheme="minorEastAsia" w:cs="Times New Roman"/>
        </w:rPr>
        <w:t xml:space="preserve">with co-site of </w:t>
      </w:r>
      <w:proofErr w:type="spellStart"/>
      <w:r w:rsidRPr="007F7C0E">
        <w:rPr>
          <w:rFonts w:eastAsiaTheme="minorEastAsia" w:cs="Times New Roman"/>
        </w:rPr>
        <w:t>gNB</w:t>
      </w:r>
      <w:proofErr w:type="spellEnd"/>
      <w:r w:rsidRPr="007F7C0E">
        <w:rPr>
          <w:rFonts w:eastAsiaTheme="minorEastAsia" w:cs="Times New Roman"/>
        </w:rPr>
        <w:t xml:space="preserve"> for NR and Reader for A-IoT</w:t>
      </w:r>
    </w:p>
    <w:p w14:paraId="7765F8D9" w14:textId="77777777" w:rsidR="007F7C0E" w:rsidRDefault="007F7C0E" w:rsidP="00C114B0">
      <w:pPr>
        <w:spacing w:after="0"/>
        <w:rPr>
          <w:lang w:val="en-GB" w:eastAsia="zh-CN"/>
        </w:rPr>
      </w:pPr>
    </w:p>
    <w:p w14:paraId="167183D5" w14:textId="3DC0A699" w:rsidR="0017766A" w:rsidRPr="007F7C0E" w:rsidRDefault="0017766A" w:rsidP="00C114B0">
      <w:pPr>
        <w:spacing w:after="0"/>
        <w:rPr>
          <w:lang w:val="en-GB" w:eastAsia="zh-CN"/>
        </w:rPr>
      </w:pPr>
      <w:r w:rsidRPr="006A3BBD">
        <w:rPr>
          <w:lang w:eastAsia="zh-CN"/>
        </w:rPr>
        <w:t>RP-241363</w:t>
      </w:r>
      <w:r>
        <w:rPr>
          <w:lang w:eastAsia="zh-CN"/>
        </w:rPr>
        <w:t xml:space="preserve"> asks whether </w:t>
      </w:r>
      <w:r w:rsidRPr="0017766A">
        <w:rPr>
          <w:lang w:eastAsia="zh-CN"/>
        </w:rPr>
        <w:t>RAN1 can do co-existence and interference study in parallel to RAN4</w:t>
      </w:r>
      <w:r>
        <w:rPr>
          <w:lang w:eastAsia="zh-CN"/>
        </w:rPr>
        <w:t>, in particular for co-channel coexistence (in relation to the SID objective:</w:t>
      </w:r>
      <w:r w:rsidRPr="0017766A">
        <w:rPr>
          <w:i/>
          <w:lang w:eastAsia="zh-CN"/>
        </w:rPr>
        <w:t xml:space="preserve"> </w:t>
      </w:r>
      <w:r>
        <w:rPr>
          <w:i/>
          <w:lang w:eastAsia="zh-CN"/>
        </w:rPr>
        <w:t>s</w:t>
      </w:r>
      <w:r w:rsidRPr="0017766A">
        <w:rPr>
          <w:i/>
          <w:lang w:eastAsia="zh-CN"/>
        </w:rPr>
        <w:t xml:space="preserve">tudy necessary characteristics of </w:t>
      </w:r>
      <w:r w:rsidRPr="0017766A">
        <w:rPr>
          <w:i/>
          <w:lang w:eastAsia="zh-CN"/>
        </w:rPr>
        <w:lastRenderedPageBreak/>
        <w:t xml:space="preserve">carrier-wave waveform for a carrier wave provided externally to the Ambient IoT device, including for interference handling at Ambient IoT UL receiver, and at NR </w:t>
      </w:r>
      <w:proofErr w:type="spellStart"/>
      <w:r w:rsidRPr="0017766A">
        <w:rPr>
          <w:i/>
          <w:lang w:eastAsia="zh-CN"/>
        </w:rPr>
        <w:t>basestation</w:t>
      </w:r>
      <w:proofErr w:type="spellEnd"/>
      <w:r>
        <w:rPr>
          <w:lang w:eastAsia="zh-CN"/>
        </w:rPr>
        <w:t>).</w:t>
      </w:r>
    </w:p>
    <w:p w14:paraId="37B96DF7" w14:textId="77777777" w:rsidR="006A3BBD" w:rsidRDefault="006A3BBD" w:rsidP="00C114B0">
      <w:pPr>
        <w:spacing w:after="0"/>
        <w:rPr>
          <w:lang w:eastAsia="zh-CN"/>
        </w:rPr>
      </w:pPr>
    </w:p>
    <w:p w14:paraId="3D22FF23" w14:textId="3F9E5947" w:rsidR="00251CDD" w:rsidRPr="004A05DE" w:rsidRDefault="00251CDD" w:rsidP="00251CDD">
      <w:pPr>
        <w:spacing w:after="0"/>
        <w:rPr>
          <w:b/>
          <w:lang w:eastAsia="zh-CN"/>
        </w:rPr>
      </w:pPr>
      <w:r w:rsidRPr="004A05DE">
        <w:rPr>
          <w:b/>
          <w:lang w:eastAsia="zh-CN"/>
        </w:rPr>
        <w:t xml:space="preserve">Proposals from </w:t>
      </w:r>
      <w:proofErr w:type="spellStart"/>
      <w:r w:rsidRPr="004A05DE">
        <w:rPr>
          <w:b/>
          <w:lang w:eastAsia="zh-CN"/>
        </w:rPr>
        <w:t>Tdocs</w:t>
      </w:r>
      <w:proofErr w:type="spellEnd"/>
    </w:p>
    <w:p w14:paraId="490FE568" w14:textId="3390B748" w:rsidR="0017766A" w:rsidRPr="004A05DE" w:rsidRDefault="0017766A" w:rsidP="00251CDD">
      <w:pPr>
        <w:pStyle w:val="ListParagraph"/>
        <w:numPr>
          <w:ilvl w:val="1"/>
          <w:numId w:val="30"/>
        </w:numPr>
        <w:spacing w:after="0"/>
        <w:ind w:firstLineChars="0" w:hanging="284"/>
        <w:rPr>
          <w:lang w:eastAsia="zh-CN"/>
        </w:rPr>
      </w:pPr>
      <w:r w:rsidRPr="004A05DE">
        <w:rPr>
          <w:lang w:eastAsia="zh-CN"/>
        </w:rPr>
        <w:t xml:space="preserve">[RP-241095] Co-existence evaluation shall include co-site scenarios of </w:t>
      </w:r>
      <w:proofErr w:type="spellStart"/>
      <w:r w:rsidRPr="004A05DE">
        <w:rPr>
          <w:lang w:eastAsia="zh-CN"/>
        </w:rPr>
        <w:t>gNB</w:t>
      </w:r>
      <w:proofErr w:type="spellEnd"/>
      <w:r w:rsidRPr="004A05DE">
        <w:rPr>
          <w:lang w:eastAsia="zh-CN"/>
        </w:rPr>
        <w:t xml:space="preserve"> for NR and Reader for A-IoT.</w:t>
      </w:r>
    </w:p>
    <w:p w14:paraId="6DBFFBDC" w14:textId="568BF666" w:rsidR="0017766A" w:rsidRPr="004A05DE" w:rsidRDefault="0017766A" w:rsidP="0017766A">
      <w:pPr>
        <w:pStyle w:val="ListParagraph"/>
        <w:numPr>
          <w:ilvl w:val="1"/>
          <w:numId w:val="30"/>
        </w:numPr>
        <w:spacing w:after="0"/>
        <w:ind w:firstLineChars="0" w:hanging="284"/>
        <w:rPr>
          <w:lang w:eastAsia="zh-CN"/>
        </w:rPr>
      </w:pPr>
      <w:r w:rsidRPr="004A05DE">
        <w:rPr>
          <w:lang w:eastAsia="zh-CN"/>
        </w:rPr>
        <w:t xml:space="preserve">[RP-241363] For the "adjacent channel" co-existence study, RAN4 takes RAN1 input regarding </w:t>
      </w:r>
      <w:proofErr w:type="spellStart"/>
      <w:r w:rsidRPr="004A05DE">
        <w:rPr>
          <w:lang w:eastAsia="zh-CN"/>
        </w:rPr>
        <w:t>AIoT</w:t>
      </w:r>
      <w:proofErr w:type="spellEnd"/>
      <w:r w:rsidRPr="004A05DE">
        <w:rPr>
          <w:lang w:eastAsia="zh-CN"/>
        </w:rPr>
        <w:t xml:space="preserve"> deployment scenarios and evaluation assumptions</w:t>
      </w:r>
    </w:p>
    <w:p w14:paraId="5216739B" w14:textId="52788D2E" w:rsidR="0017766A" w:rsidRPr="004A05DE" w:rsidRDefault="0017766A" w:rsidP="0017766A">
      <w:pPr>
        <w:pStyle w:val="ListParagraph"/>
        <w:numPr>
          <w:ilvl w:val="1"/>
          <w:numId w:val="30"/>
        </w:numPr>
        <w:spacing w:after="0"/>
        <w:ind w:firstLineChars="0" w:hanging="284"/>
        <w:rPr>
          <w:lang w:eastAsia="zh-CN"/>
        </w:rPr>
      </w:pPr>
      <w:r w:rsidRPr="004A05DE">
        <w:rPr>
          <w:lang w:eastAsia="zh-CN"/>
        </w:rPr>
        <w:t>[RP-241363] For “inter-RAT co-channel” interference handling</w:t>
      </w:r>
    </w:p>
    <w:p w14:paraId="71CAE011" w14:textId="77777777" w:rsidR="0017766A" w:rsidRPr="004A05DE" w:rsidRDefault="0017766A" w:rsidP="0017766A">
      <w:pPr>
        <w:pStyle w:val="ListParagraph"/>
        <w:numPr>
          <w:ilvl w:val="2"/>
          <w:numId w:val="30"/>
        </w:numPr>
        <w:spacing w:after="0"/>
        <w:ind w:firstLineChars="0" w:hanging="284"/>
        <w:rPr>
          <w:rFonts w:eastAsiaTheme="minorEastAsia"/>
          <w:bCs/>
          <w:lang w:eastAsia="zh-CN"/>
        </w:rPr>
      </w:pPr>
      <w:r w:rsidRPr="004A05DE">
        <w:rPr>
          <w:rFonts w:eastAsiaTheme="minorEastAsia"/>
          <w:bCs/>
          <w:lang w:eastAsia="zh-CN"/>
        </w:rPr>
        <w:t>RAN4 to provide guidance on interference profile (e.g., device power leakage model)</w:t>
      </w:r>
    </w:p>
    <w:p w14:paraId="20C291B8" w14:textId="0F02E663" w:rsidR="006A3BBD" w:rsidRPr="004A05DE" w:rsidRDefault="0017766A" w:rsidP="0017766A">
      <w:pPr>
        <w:pStyle w:val="ListParagraph"/>
        <w:numPr>
          <w:ilvl w:val="2"/>
          <w:numId w:val="30"/>
        </w:numPr>
        <w:spacing w:after="0"/>
        <w:ind w:firstLineChars="0" w:hanging="284"/>
        <w:rPr>
          <w:rFonts w:eastAsiaTheme="minorEastAsia"/>
          <w:bCs/>
          <w:lang w:eastAsia="zh-CN"/>
        </w:rPr>
      </w:pPr>
      <w:r w:rsidRPr="004A05DE">
        <w:rPr>
          <w:rFonts w:eastAsiaTheme="minorEastAsia"/>
          <w:bCs/>
          <w:lang w:eastAsia="zh-CN"/>
        </w:rPr>
        <w:t>RAN1 to perform system level analysis of impact and any functional solutions</w:t>
      </w:r>
    </w:p>
    <w:p w14:paraId="203209F4" w14:textId="0C9A9DEF" w:rsidR="00F632ED" w:rsidRDefault="00F632ED" w:rsidP="006A3BBD">
      <w:pPr>
        <w:spacing w:after="0"/>
        <w:rPr>
          <w:lang w:eastAsia="zh-CN"/>
        </w:rPr>
      </w:pPr>
    </w:p>
    <w:p w14:paraId="22A9A26F" w14:textId="41A2CE41" w:rsidR="005C2B9D" w:rsidRPr="00E23BB5" w:rsidRDefault="00E23BB5" w:rsidP="006A3BBD">
      <w:pPr>
        <w:spacing w:after="0"/>
        <w:rPr>
          <w:b/>
          <w:lang w:eastAsia="zh-CN"/>
        </w:rPr>
      </w:pPr>
      <w:r w:rsidRPr="00E23BB5">
        <w:rPr>
          <w:b/>
          <w:highlight w:val="cyan"/>
          <w:lang w:eastAsia="zh-CN"/>
        </w:rPr>
        <w:t>Offline consensus</w:t>
      </w:r>
    </w:p>
    <w:p w14:paraId="793DD986" w14:textId="2806FCBC" w:rsidR="00175650" w:rsidRPr="00E23BB5" w:rsidRDefault="00175650" w:rsidP="005C2B9D">
      <w:pPr>
        <w:pStyle w:val="ListParagraph"/>
        <w:numPr>
          <w:ilvl w:val="1"/>
          <w:numId w:val="30"/>
        </w:numPr>
        <w:spacing w:after="0"/>
        <w:ind w:firstLineChars="0" w:hanging="284"/>
        <w:rPr>
          <w:lang w:eastAsia="zh-CN"/>
        </w:rPr>
      </w:pPr>
      <w:r w:rsidRPr="00E23BB5">
        <w:rPr>
          <w:lang w:eastAsia="zh-CN"/>
        </w:rPr>
        <w:t xml:space="preserve">Companies are encouraged to </w:t>
      </w:r>
      <w:r w:rsidR="00E23BB5" w:rsidRPr="00E23BB5">
        <w:rPr>
          <w:lang w:eastAsia="zh-CN"/>
        </w:rPr>
        <w:t xml:space="preserve">also </w:t>
      </w:r>
      <w:r w:rsidRPr="00E23BB5">
        <w:rPr>
          <w:lang w:eastAsia="zh-CN"/>
        </w:rPr>
        <w:t xml:space="preserve">contribute to RAN4 on </w:t>
      </w:r>
      <w:r w:rsidR="00E23BB5" w:rsidRPr="00E23BB5">
        <w:rPr>
          <w:lang w:eastAsia="zh-CN"/>
        </w:rPr>
        <w:t xml:space="preserve">co-existence for deployment scenario </w:t>
      </w:r>
      <w:r w:rsidRPr="00E23BB5">
        <w:rPr>
          <w:lang w:eastAsia="zh-CN"/>
        </w:rPr>
        <w:t>option</w:t>
      </w:r>
      <w:r w:rsidR="00E23BB5" w:rsidRPr="00E23BB5">
        <w:rPr>
          <w:lang w:eastAsia="zh-CN"/>
        </w:rPr>
        <w:t>s</w:t>
      </w:r>
      <w:r w:rsidRPr="00E23BB5">
        <w:rPr>
          <w:lang w:eastAsia="zh-CN"/>
        </w:rPr>
        <w:t xml:space="preserve"> 2-1 and 2-</w:t>
      </w:r>
      <w:r w:rsidR="00E23BB5" w:rsidRPr="00E23BB5">
        <w:rPr>
          <w:lang w:eastAsia="zh-CN"/>
        </w:rPr>
        <w:t>2</w:t>
      </w:r>
      <w:r w:rsidRPr="00E23BB5">
        <w:rPr>
          <w:lang w:eastAsia="zh-CN"/>
        </w:rPr>
        <w:t>.</w:t>
      </w:r>
    </w:p>
    <w:p w14:paraId="11FEEAE4" w14:textId="3CB524A6" w:rsidR="00B03BFA" w:rsidRDefault="00B03BFA" w:rsidP="00B03BFA">
      <w:pPr>
        <w:spacing w:after="0"/>
        <w:rPr>
          <w:lang w:eastAsia="zh-CN"/>
        </w:rPr>
      </w:pPr>
    </w:p>
    <w:p w14:paraId="0C4BD51E" w14:textId="23ED4D2F" w:rsidR="00B03BFA" w:rsidRPr="00B03BFA" w:rsidRDefault="00B03BFA" w:rsidP="00B03BFA">
      <w:pPr>
        <w:spacing w:after="0"/>
        <w:rPr>
          <w:b/>
          <w:lang w:eastAsia="zh-CN"/>
        </w:rPr>
      </w:pPr>
      <w:r w:rsidRPr="00DB26ED">
        <w:rPr>
          <w:rFonts w:hint="eastAsia"/>
          <w:b/>
          <w:lang w:eastAsia="zh-CN"/>
        </w:rPr>
        <w:t>M</w:t>
      </w:r>
      <w:r w:rsidRPr="00DB26ED">
        <w:rPr>
          <w:b/>
          <w:lang w:eastAsia="zh-CN"/>
        </w:rPr>
        <w:t>oderator’s proposal</w:t>
      </w:r>
    </w:p>
    <w:p w14:paraId="624F2564" w14:textId="646F0425" w:rsidR="005C2B9D" w:rsidRDefault="005C2B9D" w:rsidP="005C2B9D">
      <w:pPr>
        <w:pStyle w:val="ListParagraph"/>
        <w:numPr>
          <w:ilvl w:val="1"/>
          <w:numId w:val="30"/>
        </w:numPr>
        <w:spacing w:after="0"/>
        <w:ind w:firstLineChars="0" w:hanging="284"/>
        <w:rPr>
          <w:lang w:eastAsia="zh-CN"/>
        </w:rPr>
      </w:pPr>
      <w:r>
        <w:rPr>
          <w:lang w:eastAsia="zh-CN"/>
        </w:rPr>
        <w:t xml:space="preserve">Check whether any guidance from RAN is needed on </w:t>
      </w:r>
      <w:r w:rsidR="005A5177">
        <w:rPr>
          <w:lang w:eastAsia="zh-CN"/>
        </w:rPr>
        <w:t xml:space="preserve">proposals in </w:t>
      </w:r>
      <w:r w:rsidR="005A5177" w:rsidRPr="006A3BBD">
        <w:rPr>
          <w:lang w:eastAsia="zh-CN"/>
        </w:rPr>
        <w:t>RP-241363</w:t>
      </w:r>
    </w:p>
    <w:p w14:paraId="119E0CF6" w14:textId="25D1F349" w:rsidR="009E1503" w:rsidRDefault="009E1503" w:rsidP="0017766A">
      <w:pPr>
        <w:spacing w:after="0"/>
        <w:rPr>
          <w:lang w:eastAsia="zh-CN"/>
        </w:rPr>
      </w:pPr>
    </w:p>
    <w:p w14:paraId="0BF69929" w14:textId="240C38F1" w:rsidR="00AC347E" w:rsidRDefault="00D03E00" w:rsidP="0017766A">
      <w:pPr>
        <w:spacing w:after="0"/>
        <w:rPr>
          <w:lang w:eastAsia="zh-CN"/>
        </w:rPr>
      </w:pPr>
      <w:r>
        <w:rPr>
          <w:rFonts w:hint="eastAsia"/>
          <w:lang w:eastAsia="zh-CN"/>
        </w:rPr>
        <w:t>P</w:t>
      </w:r>
      <w:r>
        <w:rPr>
          <w:lang w:eastAsia="zh-CN"/>
        </w:rPr>
        <w:t>roposal</w:t>
      </w:r>
    </w:p>
    <w:p w14:paraId="56B9A52A" w14:textId="03F14BF2" w:rsidR="00AC347E" w:rsidRPr="00D03E00" w:rsidRDefault="00AC347E" w:rsidP="00AC347E">
      <w:pPr>
        <w:pStyle w:val="ListParagraph"/>
        <w:numPr>
          <w:ilvl w:val="1"/>
          <w:numId w:val="30"/>
        </w:numPr>
        <w:spacing w:after="0"/>
        <w:ind w:firstLineChars="0" w:hanging="284"/>
        <w:rPr>
          <w:lang w:eastAsia="zh-CN"/>
        </w:rPr>
      </w:pPr>
      <w:r w:rsidRPr="00D03E00">
        <w:rPr>
          <w:lang w:eastAsia="zh-CN"/>
        </w:rPr>
        <w:t xml:space="preserve">[RP-241363] For the "adjacent channel" co-existence study, RAN4 takes RAN1 input regarding </w:t>
      </w:r>
      <w:proofErr w:type="spellStart"/>
      <w:r w:rsidRPr="00D03E00">
        <w:rPr>
          <w:lang w:eastAsia="zh-CN"/>
        </w:rPr>
        <w:t>AIoT</w:t>
      </w:r>
      <w:proofErr w:type="spellEnd"/>
      <w:r w:rsidRPr="00D03E00">
        <w:rPr>
          <w:lang w:eastAsia="zh-CN"/>
        </w:rPr>
        <w:t xml:space="preserve"> deployment scenarios and evaluation assumptions</w:t>
      </w:r>
    </w:p>
    <w:p w14:paraId="5AFB46F3" w14:textId="48681D23" w:rsidR="00D03E00" w:rsidRPr="00D03E00" w:rsidRDefault="00D03E00" w:rsidP="00D03E00">
      <w:pPr>
        <w:spacing w:after="0"/>
        <w:rPr>
          <w:lang w:eastAsia="zh-CN"/>
        </w:rPr>
      </w:pPr>
      <w:r w:rsidRPr="00D03E00">
        <w:rPr>
          <w:rFonts w:hint="eastAsia"/>
          <w:b/>
          <w:lang w:eastAsia="zh-CN"/>
        </w:rPr>
        <w:t>C</w:t>
      </w:r>
      <w:r w:rsidRPr="00D03E00">
        <w:rPr>
          <w:b/>
          <w:lang w:eastAsia="zh-CN"/>
        </w:rPr>
        <w:t>onclusion:</w:t>
      </w:r>
      <w:r w:rsidRPr="00D03E00">
        <w:rPr>
          <w:lang w:eastAsia="zh-CN"/>
        </w:rPr>
        <w:t xml:space="preserve"> no action needed on this proposal</w:t>
      </w:r>
    </w:p>
    <w:p w14:paraId="200A6245" w14:textId="68999548" w:rsidR="00AC347E" w:rsidRDefault="00AC347E" w:rsidP="0017766A">
      <w:pPr>
        <w:spacing w:after="0"/>
        <w:rPr>
          <w:lang w:eastAsia="zh-CN"/>
        </w:rPr>
      </w:pPr>
    </w:p>
    <w:p w14:paraId="6700E969" w14:textId="29073D75" w:rsidR="00D03E00" w:rsidRDefault="00D03E00" w:rsidP="0017766A">
      <w:pPr>
        <w:spacing w:after="0"/>
        <w:rPr>
          <w:lang w:eastAsia="zh-CN"/>
        </w:rPr>
      </w:pPr>
    </w:p>
    <w:p w14:paraId="7EF11C3C" w14:textId="77777777" w:rsidR="00D03E00" w:rsidRDefault="00D03E00" w:rsidP="00D03E00">
      <w:pPr>
        <w:spacing w:after="0"/>
        <w:rPr>
          <w:lang w:eastAsia="zh-CN"/>
        </w:rPr>
      </w:pPr>
      <w:r w:rsidRPr="00DB26ED">
        <w:rPr>
          <w:rFonts w:hint="eastAsia"/>
          <w:lang w:eastAsia="zh-CN"/>
        </w:rPr>
        <w:t>P</w:t>
      </w:r>
      <w:r w:rsidRPr="00DB26ED">
        <w:rPr>
          <w:lang w:eastAsia="zh-CN"/>
        </w:rPr>
        <w:t>roposal</w:t>
      </w:r>
    </w:p>
    <w:p w14:paraId="60329D9B" w14:textId="77777777" w:rsidR="00D03E00" w:rsidRPr="00D03E00" w:rsidRDefault="00D03E00" w:rsidP="00D03E00">
      <w:pPr>
        <w:pStyle w:val="ListParagraph"/>
        <w:numPr>
          <w:ilvl w:val="1"/>
          <w:numId w:val="30"/>
        </w:numPr>
        <w:spacing w:after="0"/>
        <w:ind w:firstLineChars="0" w:hanging="284"/>
        <w:rPr>
          <w:lang w:eastAsia="zh-CN"/>
        </w:rPr>
      </w:pPr>
      <w:r w:rsidRPr="00D03E00">
        <w:rPr>
          <w:lang w:eastAsia="zh-CN"/>
        </w:rPr>
        <w:t>[RP-241363] For “inter-RAT co-channel” interference handling</w:t>
      </w:r>
    </w:p>
    <w:p w14:paraId="10D54038" w14:textId="77777777" w:rsidR="00D03E00" w:rsidRPr="00D03E00" w:rsidRDefault="00D03E00" w:rsidP="00D03E00">
      <w:pPr>
        <w:pStyle w:val="ListParagraph"/>
        <w:numPr>
          <w:ilvl w:val="2"/>
          <w:numId w:val="30"/>
        </w:numPr>
        <w:spacing w:after="0"/>
        <w:ind w:firstLineChars="0" w:hanging="284"/>
        <w:rPr>
          <w:rFonts w:eastAsiaTheme="minorEastAsia"/>
          <w:bCs/>
          <w:lang w:eastAsia="zh-CN"/>
        </w:rPr>
      </w:pPr>
      <w:r w:rsidRPr="00D03E00">
        <w:rPr>
          <w:rFonts w:eastAsiaTheme="minorEastAsia"/>
          <w:bCs/>
          <w:lang w:eastAsia="zh-CN"/>
        </w:rPr>
        <w:t>RAN4 to provide guidance on interference profile (e.g., device power leakage model)</w:t>
      </w:r>
    </w:p>
    <w:p w14:paraId="600D4FF3" w14:textId="77777777" w:rsidR="00D03E00" w:rsidRPr="00D03E00" w:rsidRDefault="00D03E00" w:rsidP="00D03E00">
      <w:pPr>
        <w:pStyle w:val="ListParagraph"/>
        <w:numPr>
          <w:ilvl w:val="2"/>
          <w:numId w:val="30"/>
        </w:numPr>
        <w:spacing w:after="0"/>
        <w:ind w:firstLineChars="0" w:hanging="284"/>
        <w:rPr>
          <w:rFonts w:eastAsiaTheme="minorEastAsia"/>
          <w:bCs/>
          <w:lang w:eastAsia="zh-CN"/>
        </w:rPr>
      </w:pPr>
      <w:r w:rsidRPr="00D03E00">
        <w:rPr>
          <w:rFonts w:eastAsiaTheme="minorEastAsia"/>
          <w:bCs/>
          <w:lang w:eastAsia="zh-CN"/>
        </w:rPr>
        <w:t>RAN1 to perform system level analysis of impact and any functional solutions</w:t>
      </w:r>
    </w:p>
    <w:p w14:paraId="4C454997" w14:textId="6D022AAF" w:rsidR="00D03E00" w:rsidRPr="00D03E00" w:rsidRDefault="00D03E00" w:rsidP="00D03E00">
      <w:pPr>
        <w:spacing w:after="0"/>
        <w:rPr>
          <w:lang w:eastAsia="zh-CN"/>
        </w:rPr>
      </w:pPr>
      <w:r w:rsidRPr="00D03E00">
        <w:rPr>
          <w:rFonts w:hint="eastAsia"/>
          <w:b/>
          <w:lang w:eastAsia="zh-CN"/>
        </w:rPr>
        <w:t>C</w:t>
      </w:r>
      <w:r w:rsidRPr="00D03E00">
        <w:rPr>
          <w:b/>
          <w:lang w:eastAsia="zh-CN"/>
        </w:rPr>
        <w:t>onclusion:</w:t>
      </w:r>
      <w:r w:rsidRPr="00D03E00">
        <w:rPr>
          <w:lang w:eastAsia="zh-CN"/>
        </w:rPr>
        <w:t xml:space="preserve"> this proposal</w:t>
      </w:r>
      <w:r>
        <w:rPr>
          <w:lang w:eastAsia="zh-CN"/>
        </w:rPr>
        <w:t xml:space="preserve"> is not agreed.</w:t>
      </w:r>
    </w:p>
    <w:p w14:paraId="23F09937" w14:textId="77777777" w:rsidR="00D03E00" w:rsidRPr="00D03E00" w:rsidRDefault="00D03E00" w:rsidP="0017766A">
      <w:pPr>
        <w:spacing w:after="0"/>
        <w:rPr>
          <w:lang w:eastAsia="zh-CN"/>
        </w:rPr>
      </w:pPr>
    </w:p>
    <w:p w14:paraId="4E0FFF15" w14:textId="77777777" w:rsidR="00AC347E" w:rsidRDefault="00AC347E" w:rsidP="0017766A">
      <w:pPr>
        <w:spacing w:after="0"/>
        <w:rPr>
          <w:lang w:eastAsia="zh-CN"/>
        </w:rPr>
      </w:pPr>
    </w:p>
    <w:p w14:paraId="534D806D" w14:textId="3B1C24D6" w:rsidR="009E1503" w:rsidRDefault="004053A2" w:rsidP="009E1503">
      <w:pPr>
        <w:pStyle w:val="Heading2"/>
        <w:rPr>
          <w:lang w:eastAsia="zh-CN"/>
        </w:rPr>
      </w:pPr>
      <w:r>
        <w:rPr>
          <w:lang w:eastAsia="zh-CN"/>
        </w:rPr>
        <w:t>Other aspects</w:t>
      </w:r>
      <w:r w:rsidR="009E1503">
        <w:rPr>
          <w:lang w:eastAsia="zh-CN"/>
        </w:rPr>
        <w:t xml:space="preserve"> </w:t>
      </w:r>
    </w:p>
    <w:p w14:paraId="7764062A" w14:textId="2032B4F2" w:rsidR="009E1503" w:rsidRDefault="009E1503" w:rsidP="009E1503">
      <w:pPr>
        <w:spacing w:after="0"/>
        <w:rPr>
          <w:lang w:eastAsia="zh-CN"/>
        </w:rPr>
      </w:pPr>
      <w:r w:rsidRPr="006A3BBD">
        <w:rPr>
          <w:lang w:eastAsia="zh-CN"/>
        </w:rPr>
        <w:t>RP-241</w:t>
      </w:r>
      <w:r>
        <w:rPr>
          <w:lang w:eastAsia="zh-CN"/>
        </w:rPr>
        <w:t>32</w:t>
      </w:r>
      <w:r w:rsidRPr="006A3BBD">
        <w:rPr>
          <w:lang w:eastAsia="zh-CN"/>
        </w:rPr>
        <w:t>5</w:t>
      </w:r>
      <w:r>
        <w:rPr>
          <w:lang w:eastAsia="zh-CN"/>
        </w:rPr>
        <w:t xml:space="preserve"> discusses the necessity of supporting very low data rates and </w:t>
      </w:r>
      <w:r w:rsidR="004053A2">
        <w:rPr>
          <w:lang w:eastAsia="zh-CN"/>
        </w:rPr>
        <w:t xml:space="preserve">suggests that when trade-offs are necessary, coverage should be prioritized. </w:t>
      </w:r>
      <w:r w:rsidR="004053A2" w:rsidRPr="006A3BBD">
        <w:rPr>
          <w:lang w:eastAsia="zh-CN"/>
        </w:rPr>
        <w:t>RP-241</w:t>
      </w:r>
      <w:r w:rsidR="004053A2">
        <w:rPr>
          <w:lang w:eastAsia="zh-CN"/>
        </w:rPr>
        <w:t>32</w:t>
      </w:r>
      <w:r w:rsidR="004053A2" w:rsidRPr="006A3BBD">
        <w:rPr>
          <w:lang w:eastAsia="zh-CN"/>
        </w:rPr>
        <w:t>5</w:t>
      </w:r>
      <w:r w:rsidR="004053A2">
        <w:rPr>
          <w:lang w:eastAsia="zh-CN"/>
        </w:rPr>
        <w:t xml:space="preserve"> suggests not to consider deployments with different devices (1/2a/2b) present at the same time. </w:t>
      </w:r>
      <w:r w:rsidR="004053A2" w:rsidRPr="006A3BBD">
        <w:rPr>
          <w:lang w:eastAsia="zh-CN"/>
        </w:rPr>
        <w:t>RP-241</w:t>
      </w:r>
      <w:r w:rsidR="004053A2">
        <w:rPr>
          <w:lang w:eastAsia="zh-CN"/>
        </w:rPr>
        <w:t>32</w:t>
      </w:r>
      <w:r w:rsidR="004053A2" w:rsidRPr="006A3BBD">
        <w:rPr>
          <w:lang w:eastAsia="zh-CN"/>
        </w:rPr>
        <w:t>5</w:t>
      </w:r>
      <w:r w:rsidR="004053A2">
        <w:rPr>
          <w:lang w:eastAsia="zh-CN"/>
        </w:rPr>
        <w:t xml:space="preserve"> proposes to expand the study and to allow to optionally evaluate coverage for device 2b under D4T1 where both </w:t>
      </w:r>
      <w:r w:rsidR="004053A2">
        <w:t>device and the base station are outdoors.</w:t>
      </w:r>
    </w:p>
    <w:p w14:paraId="42813F76" w14:textId="77777777" w:rsidR="009E1503" w:rsidRDefault="009E1503" w:rsidP="009E1503">
      <w:pPr>
        <w:spacing w:after="0"/>
        <w:rPr>
          <w:lang w:eastAsia="zh-CN"/>
        </w:rPr>
      </w:pPr>
    </w:p>
    <w:p w14:paraId="5E45B0F7"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9D6AB7C" w14:textId="2F163946" w:rsidR="009E1503" w:rsidRPr="00361311" w:rsidRDefault="004053A2" w:rsidP="00251CDD">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In an A-IoT design aimed at optimizing coverage, if trade-offs with other aspects are necessary, prioritizing coverage should be the primary focus to the greatest extent possible.</w:t>
      </w:r>
    </w:p>
    <w:p w14:paraId="5B95AC2E" w14:textId="5465EFED" w:rsidR="009E1503" w:rsidRPr="00361311" w:rsidRDefault="004053A2" w:rsidP="00361311">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The Rel-19 A-IoT design does not consider for the hybrid deployment of different devices (i.e., device 1/2a/2b together).</w:t>
      </w:r>
    </w:p>
    <w:p w14:paraId="38AC4583" w14:textId="65B24338" w:rsidR="009E1503" w:rsidRPr="00361311" w:rsidRDefault="004053A2" w:rsidP="00361311">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SI should optionally evaluate the coverage for Device 2b under Deployment Scenario 4 and Topology 1 (D4T1).</w:t>
      </w:r>
    </w:p>
    <w:p w14:paraId="17FB3575" w14:textId="3420FC43" w:rsidR="009E1503" w:rsidRDefault="009E1503" w:rsidP="009E1503">
      <w:pPr>
        <w:spacing w:after="0"/>
        <w:rPr>
          <w:lang w:eastAsia="zh-CN"/>
        </w:rPr>
      </w:pPr>
    </w:p>
    <w:p w14:paraId="21DB6128" w14:textId="77777777" w:rsidR="005A5177" w:rsidRPr="005C2B9D" w:rsidRDefault="005A5177" w:rsidP="005A5177">
      <w:pPr>
        <w:spacing w:after="0"/>
        <w:rPr>
          <w:b/>
          <w:lang w:eastAsia="zh-CN"/>
        </w:rPr>
      </w:pPr>
      <w:r w:rsidRPr="004A05DE">
        <w:rPr>
          <w:rFonts w:hint="eastAsia"/>
          <w:b/>
          <w:lang w:eastAsia="zh-CN"/>
        </w:rPr>
        <w:t>M</w:t>
      </w:r>
      <w:r w:rsidRPr="004A05DE">
        <w:rPr>
          <w:b/>
          <w:lang w:eastAsia="zh-CN"/>
        </w:rPr>
        <w:t>oderator’s proposal</w:t>
      </w:r>
    </w:p>
    <w:p w14:paraId="236D6266" w14:textId="2FB711C9" w:rsidR="005A5177" w:rsidRDefault="005A5177" w:rsidP="005A5177">
      <w:pPr>
        <w:pStyle w:val="ListParagraph"/>
        <w:numPr>
          <w:ilvl w:val="1"/>
          <w:numId w:val="30"/>
        </w:numPr>
        <w:spacing w:after="0"/>
        <w:ind w:firstLineChars="0" w:hanging="284"/>
        <w:rPr>
          <w:lang w:eastAsia="zh-CN"/>
        </w:rPr>
      </w:pPr>
      <w:r>
        <w:rPr>
          <w:lang w:eastAsia="zh-CN"/>
        </w:rPr>
        <w:t xml:space="preserve">Check whether any guidance from RAN is needed on </w:t>
      </w:r>
      <w:r w:rsidR="00792F66">
        <w:rPr>
          <w:lang w:eastAsia="zh-CN"/>
        </w:rPr>
        <w:t>the proposals below</w:t>
      </w:r>
    </w:p>
    <w:p w14:paraId="520A966F" w14:textId="77777777" w:rsidR="00792F66" w:rsidRPr="00DB26ED" w:rsidRDefault="00792F66" w:rsidP="00792F66">
      <w:pPr>
        <w:pStyle w:val="ListParagraph"/>
        <w:numPr>
          <w:ilvl w:val="2"/>
          <w:numId w:val="30"/>
        </w:numPr>
        <w:spacing w:after="0"/>
        <w:ind w:firstLineChars="0"/>
        <w:rPr>
          <w:lang w:eastAsia="zh-CN"/>
        </w:rPr>
      </w:pPr>
      <w:r w:rsidRPr="00DB26ED">
        <w:rPr>
          <w:lang w:eastAsia="zh-CN"/>
        </w:rPr>
        <w:t>[RP-241325] In an A-IoT design aimed at optimizing coverage, if trade-offs with other aspects are necessary, prioritizing coverage should be the primary focus to the greatest extent possible.</w:t>
      </w:r>
    </w:p>
    <w:p w14:paraId="10DF7CA6" w14:textId="6F00D273" w:rsidR="00792F66" w:rsidRDefault="00792F66" w:rsidP="00792F66">
      <w:pPr>
        <w:pStyle w:val="ListParagraph"/>
        <w:numPr>
          <w:ilvl w:val="2"/>
          <w:numId w:val="30"/>
        </w:numPr>
        <w:spacing w:after="0"/>
        <w:ind w:firstLineChars="0"/>
        <w:rPr>
          <w:lang w:eastAsia="zh-CN"/>
        </w:rPr>
      </w:pPr>
      <w:r w:rsidRPr="00361311">
        <w:rPr>
          <w:lang w:eastAsia="zh-CN"/>
        </w:rPr>
        <w:t>[RP-241325] The Rel-19 A-IoT design does not consider for the hybrid deployment of different devices (i.e., device 1/2a/2b together).</w:t>
      </w:r>
    </w:p>
    <w:p w14:paraId="25B277F6" w14:textId="0D966C35" w:rsidR="00792F66" w:rsidRDefault="00792F66" w:rsidP="005A5177">
      <w:pPr>
        <w:pStyle w:val="ListParagraph"/>
        <w:numPr>
          <w:ilvl w:val="1"/>
          <w:numId w:val="30"/>
        </w:numPr>
        <w:spacing w:after="0"/>
        <w:ind w:firstLineChars="0" w:hanging="284"/>
        <w:rPr>
          <w:lang w:eastAsia="zh-CN"/>
        </w:rPr>
      </w:pPr>
      <w:r>
        <w:rPr>
          <w:rFonts w:hint="eastAsia"/>
          <w:lang w:eastAsia="zh-CN"/>
        </w:rPr>
        <w:lastRenderedPageBreak/>
        <w:t>D</w:t>
      </w:r>
      <w:r>
        <w:rPr>
          <w:lang w:eastAsia="zh-CN"/>
        </w:rPr>
        <w:t>4T1 is not included in the SID (no up-scoping allowed)</w:t>
      </w:r>
    </w:p>
    <w:p w14:paraId="707A60AB" w14:textId="74226666" w:rsidR="005A5177" w:rsidRDefault="005A5177" w:rsidP="009E1503">
      <w:pPr>
        <w:spacing w:after="0"/>
        <w:rPr>
          <w:lang w:eastAsia="zh-CN"/>
        </w:rPr>
      </w:pPr>
    </w:p>
    <w:p w14:paraId="66BF5323" w14:textId="6FB61C64" w:rsidR="00DB26ED" w:rsidRPr="00DB26ED" w:rsidRDefault="00DB26ED" w:rsidP="009E1503">
      <w:pPr>
        <w:spacing w:after="0"/>
        <w:rPr>
          <w:lang w:eastAsia="zh-CN"/>
        </w:rPr>
      </w:pPr>
      <w:r w:rsidRPr="00DB26ED">
        <w:rPr>
          <w:rFonts w:hint="eastAsia"/>
          <w:lang w:eastAsia="zh-CN"/>
        </w:rPr>
        <w:t>P</w:t>
      </w:r>
      <w:r w:rsidRPr="00DB26ED">
        <w:rPr>
          <w:lang w:eastAsia="zh-CN"/>
        </w:rPr>
        <w:t>roposal</w:t>
      </w:r>
    </w:p>
    <w:p w14:paraId="28531B78" w14:textId="77777777" w:rsidR="00DB26ED" w:rsidRPr="00DB26ED" w:rsidRDefault="00DB26ED" w:rsidP="00DB26ED">
      <w:pPr>
        <w:pStyle w:val="ListParagraph"/>
        <w:numPr>
          <w:ilvl w:val="2"/>
          <w:numId w:val="30"/>
        </w:numPr>
        <w:spacing w:after="0"/>
        <w:ind w:firstLineChars="0"/>
        <w:rPr>
          <w:lang w:eastAsia="zh-CN"/>
        </w:rPr>
      </w:pPr>
      <w:r w:rsidRPr="00DB26ED">
        <w:rPr>
          <w:lang w:eastAsia="zh-CN"/>
        </w:rPr>
        <w:t>[RP-241325] In an A-IoT design aimed at optimizing coverage, if trade-offs with other aspects are necessary, prioritizing coverage should be the primary focus to the greatest extent possible.</w:t>
      </w:r>
    </w:p>
    <w:p w14:paraId="386C284E" w14:textId="2E37FA49" w:rsidR="00DB26ED" w:rsidRPr="00DB26ED" w:rsidRDefault="00DB26ED" w:rsidP="009E1503">
      <w:pPr>
        <w:spacing w:after="0"/>
        <w:rPr>
          <w:lang w:eastAsia="zh-CN"/>
        </w:rPr>
      </w:pPr>
      <w:r w:rsidRPr="005E0567">
        <w:rPr>
          <w:b/>
          <w:lang w:eastAsia="zh-CN"/>
        </w:rPr>
        <w:t>Conclusion</w:t>
      </w:r>
      <w:r w:rsidRPr="00DB26ED">
        <w:rPr>
          <w:lang w:eastAsia="zh-CN"/>
        </w:rPr>
        <w:t>: the proposal is not agreed.</w:t>
      </w:r>
    </w:p>
    <w:p w14:paraId="44837166" w14:textId="01A2307F" w:rsidR="00DB26ED" w:rsidRDefault="00DB26ED" w:rsidP="009E1503">
      <w:pPr>
        <w:spacing w:after="0"/>
        <w:rPr>
          <w:lang w:eastAsia="zh-CN"/>
        </w:rPr>
      </w:pPr>
    </w:p>
    <w:p w14:paraId="462B34D4" w14:textId="029687CE" w:rsidR="00DB26ED" w:rsidRDefault="00DB26ED" w:rsidP="009E1503">
      <w:pPr>
        <w:spacing w:after="0"/>
        <w:rPr>
          <w:lang w:eastAsia="zh-CN"/>
        </w:rPr>
      </w:pPr>
    </w:p>
    <w:p w14:paraId="4E412E2A" w14:textId="77777777" w:rsidR="00DB26ED" w:rsidRPr="00DB26ED" w:rsidRDefault="00DB26ED" w:rsidP="00DB26ED">
      <w:pPr>
        <w:spacing w:after="0"/>
        <w:rPr>
          <w:lang w:eastAsia="zh-CN"/>
        </w:rPr>
      </w:pPr>
      <w:r w:rsidRPr="004D4CC8">
        <w:rPr>
          <w:rFonts w:hint="eastAsia"/>
          <w:lang w:eastAsia="zh-CN"/>
        </w:rPr>
        <w:t>P</w:t>
      </w:r>
      <w:r w:rsidRPr="004D4CC8">
        <w:rPr>
          <w:lang w:eastAsia="zh-CN"/>
        </w:rPr>
        <w:t>roposal</w:t>
      </w:r>
    </w:p>
    <w:p w14:paraId="2B9A74C3" w14:textId="2C0193AE" w:rsidR="00DB26ED" w:rsidRPr="004A05DE" w:rsidRDefault="00DB26ED" w:rsidP="00DB26ED">
      <w:pPr>
        <w:pStyle w:val="ListParagraph"/>
        <w:numPr>
          <w:ilvl w:val="2"/>
          <w:numId w:val="30"/>
        </w:numPr>
        <w:spacing w:after="0"/>
        <w:ind w:firstLineChars="0"/>
        <w:rPr>
          <w:szCs w:val="28"/>
          <w:lang w:eastAsia="zh-CN"/>
        </w:rPr>
      </w:pPr>
      <w:r w:rsidRPr="004A05DE">
        <w:rPr>
          <w:szCs w:val="28"/>
          <w:lang w:eastAsia="zh-CN"/>
        </w:rPr>
        <w:t>The Rel-19 A-IoT design does not consider for the hybrid deployment of different devices (i.e., device 1/2a/2b together).</w:t>
      </w:r>
    </w:p>
    <w:p w14:paraId="231216B2" w14:textId="1A41223F" w:rsidR="007B74BF" w:rsidRPr="00DB26ED" w:rsidRDefault="007B74BF" w:rsidP="007B74BF">
      <w:pPr>
        <w:spacing w:after="0"/>
        <w:rPr>
          <w:lang w:eastAsia="zh-CN"/>
        </w:rPr>
      </w:pPr>
      <w:r w:rsidRPr="004D4CC8">
        <w:rPr>
          <w:b/>
          <w:lang w:eastAsia="zh-CN"/>
        </w:rPr>
        <w:t>Conclusion</w:t>
      </w:r>
      <w:r w:rsidRPr="004D4CC8">
        <w:rPr>
          <w:lang w:eastAsia="zh-CN"/>
        </w:rPr>
        <w:t xml:space="preserve">: </w:t>
      </w:r>
      <w:r w:rsidR="004D4CC8" w:rsidRPr="004D4CC8">
        <w:rPr>
          <w:lang w:eastAsia="zh-CN"/>
        </w:rPr>
        <w:t>no action</w:t>
      </w:r>
      <w:r w:rsidRPr="004D4CC8">
        <w:rPr>
          <w:lang w:eastAsia="zh-CN"/>
        </w:rPr>
        <w:t xml:space="preserve"> on this proposal at RAN#104.</w:t>
      </w:r>
    </w:p>
    <w:p w14:paraId="599BEF89" w14:textId="6DC51A64" w:rsidR="00DB26ED" w:rsidRDefault="00DB26ED" w:rsidP="009E1503">
      <w:pPr>
        <w:spacing w:after="0"/>
        <w:rPr>
          <w:lang w:eastAsia="zh-CN"/>
        </w:rPr>
      </w:pPr>
    </w:p>
    <w:p w14:paraId="7934A3DE" w14:textId="08B70D7E" w:rsidR="004D4CC8" w:rsidRDefault="004D4CC8" w:rsidP="009E1503">
      <w:pPr>
        <w:spacing w:after="0"/>
        <w:rPr>
          <w:lang w:eastAsia="zh-CN"/>
        </w:rPr>
      </w:pPr>
      <w:r w:rsidRPr="004D4CC8">
        <w:rPr>
          <w:rFonts w:hint="eastAsia"/>
          <w:b/>
          <w:lang w:eastAsia="zh-CN"/>
        </w:rPr>
        <w:t>C</w:t>
      </w:r>
      <w:r w:rsidRPr="004D4CC8">
        <w:rPr>
          <w:b/>
          <w:lang w:eastAsia="zh-CN"/>
        </w:rPr>
        <w:t>onclusion</w:t>
      </w:r>
      <w:r w:rsidRPr="004D4CC8">
        <w:rPr>
          <w:lang w:eastAsia="zh-CN"/>
        </w:rPr>
        <w:t xml:space="preserve">: </w:t>
      </w:r>
      <w:r w:rsidRPr="004D4CC8">
        <w:rPr>
          <w:rFonts w:hint="eastAsia"/>
          <w:lang w:eastAsia="zh-CN"/>
        </w:rPr>
        <w:t>D</w:t>
      </w:r>
      <w:r w:rsidRPr="004D4CC8">
        <w:rPr>
          <w:lang w:eastAsia="zh-CN"/>
        </w:rPr>
        <w:t>4T1 is not included in the SID (no up-scoping allowed).</w:t>
      </w:r>
    </w:p>
    <w:p w14:paraId="7A58079D" w14:textId="77777777" w:rsidR="004D4CC8" w:rsidRPr="005A5177" w:rsidRDefault="004D4CC8" w:rsidP="009E1503">
      <w:pPr>
        <w:spacing w:after="0"/>
        <w:rPr>
          <w:lang w:eastAsia="zh-CN"/>
        </w:rPr>
      </w:pPr>
    </w:p>
    <w:p w14:paraId="458FC9F4" w14:textId="77777777" w:rsidR="00986C88" w:rsidRDefault="00986C88" w:rsidP="00986C88">
      <w:pPr>
        <w:pStyle w:val="Heading2"/>
        <w:rPr>
          <w:lang w:eastAsia="zh-CN"/>
        </w:rPr>
      </w:pPr>
      <w:r>
        <w:rPr>
          <w:lang w:eastAsia="zh-CN"/>
        </w:rPr>
        <w:t>Workplan on device architecture (RAN1)</w:t>
      </w:r>
    </w:p>
    <w:p w14:paraId="38437C98" w14:textId="77777777" w:rsidR="00986C88" w:rsidRDefault="00986C88" w:rsidP="00986C88">
      <w:pPr>
        <w:spacing w:after="0"/>
        <w:rPr>
          <w:lang w:eastAsia="zh-CN"/>
        </w:rPr>
      </w:pPr>
      <w:r w:rsidRPr="0017074C">
        <w:rPr>
          <w:lang w:eastAsia="zh-CN"/>
        </w:rPr>
        <w:t xml:space="preserve">RP-241330 </w:t>
      </w:r>
      <w:r>
        <w:rPr>
          <w:lang w:eastAsia="zh-CN"/>
        </w:rPr>
        <w:t>remarks that the Rapporteurs’ workplan [</w:t>
      </w:r>
      <w:r w:rsidRPr="0017074C">
        <w:rPr>
          <w:lang w:eastAsia="zh-CN"/>
        </w:rPr>
        <w:t>R1-2400328</w:t>
      </w:r>
      <w:r>
        <w:rPr>
          <w:lang w:eastAsia="zh-CN"/>
        </w:rPr>
        <w:t xml:space="preserve">] is to finish the work in August (RAN1#118). Thus, </w:t>
      </w:r>
      <w:r w:rsidRPr="0017074C">
        <w:rPr>
          <w:lang w:eastAsia="zh-CN"/>
        </w:rPr>
        <w:t>RP-241330</w:t>
      </w:r>
      <w:r>
        <w:rPr>
          <w:lang w:eastAsia="zh-CN"/>
        </w:rPr>
        <w:t xml:space="preserve"> propose to guide RAN1 to tackle the open issues from what has already been agreed with the proposal below.</w:t>
      </w:r>
    </w:p>
    <w:p w14:paraId="100F9CBA" w14:textId="77777777" w:rsidR="00986C88" w:rsidRPr="0017074C" w:rsidRDefault="00986C88" w:rsidP="00986C88">
      <w:pPr>
        <w:spacing w:after="0"/>
        <w:rPr>
          <w:rFonts w:eastAsiaTheme="minorEastAsia"/>
          <w:lang w:eastAsia="zh-CN"/>
        </w:rPr>
      </w:pPr>
    </w:p>
    <w:p w14:paraId="41FC4650" w14:textId="63C7B233" w:rsidR="00986C88" w:rsidRPr="004D4CC8" w:rsidRDefault="00986C88" w:rsidP="00986C88">
      <w:pPr>
        <w:spacing w:after="0"/>
        <w:rPr>
          <w:rFonts w:eastAsiaTheme="minorEastAsia"/>
          <w:b/>
          <w:bCs/>
          <w:lang w:eastAsia="zh-CN"/>
        </w:rPr>
      </w:pPr>
      <w:r w:rsidRPr="004D4CC8">
        <w:rPr>
          <w:rFonts w:eastAsiaTheme="minorEastAsia"/>
          <w:b/>
          <w:bCs/>
          <w:lang w:eastAsia="zh-CN"/>
        </w:rPr>
        <w:t xml:space="preserve">Proposal </w:t>
      </w:r>
      <w:r w:rsidRPr="004D4CC8">
        <w:rPr>
          <w:b/>
          <w:lang w:eastAsia="zh-CN"/>
        </w:rPr>
        <w:t xml:space="preserve">from </w:t>
      </w:r>
      <w:proofErr w:type="spellStart"/>
      <w:r w:rsidRPr="004D4CC8">
        <w:rPr>
          <w:b/>
          <w:lang w:eastAsia="zh-CN"/>
        </w:rPr>
        <w:t>Tdoc</w:t>
      </w:r>
      <w:proofErr w:type="spellEnd"/>
    </w:p>
    <w:p w14:paraId="0622547E" w14:textId="77777777" w:rsidR="00986C88" w:rsidRPr="004D4CC8" w:rsidRDefault="00986C88" w:rsidP="00986C88">
      <w:pPr>
        <w:spacing w:after="0"/>
        <w:rPr>
          <w:rFonts w:eastAsiaTheme="minorEastAsia"/>
          <w:bCs/>
          <w:lang w:eastAsia="zh-CN"/>
        </w:rPr>
      </w:pPr>
      <w:r w:rsidRPr="004D4CC8">
        <w:rPr>
          <w:rFonts w:eastAsiaTheme="minorEastAsia"/>
          <w:bCs/>
          <w:lang w:eastAsia="zh-CN"/>
        </w:rPr>
        <w:t>[RP-241330] Remaining RAN1 scope for Objective 1c), on A-IoT device architectures, is:</w:t>
      </w:r>
    </w:p>
    <w:p w14:paraId="6E1008B0" w14:textId="77777777" w:rsidR="00986C88" w:rsidRPr="004D4CC8" w:rsidRDefault="00986C88" w:rsidP="00986C88">
      <w:pPr>
        <w:pStyle w:val="ListParagraph"/>
        <w:numPr>
          <w:ilvl w:val="1"/>
          <w:numId w:val="30"/>
        </w:numPr>
        <w:spacing w:after="0"/>
        <w:ind w:firstLineChars="0" w:hanging="284"/>
        <w:rPr>
          <w:rFonts w:eastAsiaTheme="minorEastAsia"/>
          <w:bCs/>
          <w:lang w:eastAsia="zh-CN"/>
        </w:rPr>
      </w:pPr>
      <w:r w:rsidRPr="004D4CC8">
        <w:rPr>
          <w:rFonts w:eastAsiaTheme="minorEastAsia"/>
          <w:bCs/>
          <w:lang w:eastAsia="zh-CN"/>
        </w:rPr>
        <w:t>Purposes of clock/LO in the device.</w:t>
      </w:r>
    </w:p>
    <w:p w14:paraId="782A3A80"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There is an open table in the RAN1#117 chair’s notes for this purpose.</w:t>
      </w:r>
    </w:p>
    <w:p w14:paraId="0713365E" w14:textId="77777777" w:rsidR="00986C88" w:rsidRPr="004D4CC8" w:rsidRDefault="00986C88" w:rsidP="00986C88">
      <w:pPr>
        <w:pStyle w:val="ListParagraph"/>
        <w:numPr>
          <w:ilvl w:val="1"/>
          <w:numId w:val="30"/>
        </w:numPr>
        <w:spacing w:after="0"/>
        <w:ind w:firstLineChars="0" w:hanging="284"/>
        <w:rPr>
          <w:rFonts w:eastAsiaTheme="minorEastAsia"/>
          <w:bCs/>
          <w:lang w:eastAsia="zh-CN"/>
        </w:rPr>
      </w:pPr>
      <w:r w:rsidRPr="004D4CC8">
        <w:rPr>
          <w:rFonts w:eastAsiaTheme="minorEastAsia"/>
          <w:bCs/>
          <w:lang w:eastAsia="zh-CN"/>
        </w:rPr>
        <w:t>Resolve remaining FFS points in the agreements.</w:t>
      </w:r>
    </w:p>
    <w:p w14:paraId="07195CFD"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Inclusion/exclusion of FFS-marked elements in the device architectures.</w:t>
      </w:r>
    </w:p>
    <w:p w14:paraId="73110929"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Necessity and feasibility of ‘large frequency shift’ for device 2a.</w:t>
      </w:r>
    </w:p>
    <w:p w14:paraId="6F994D06" w14:textId="4C56FA47" w:rsidR="00986C88" w:rsidRDefault="00986C88" w:rsidP="00986C88">
      <w:pPr>
        <w:spacing w:after="0"/>
        <w:rPr>
          <w:rFonts w:eastAsiaTheme="minorEastAsia"/>
          <w:b/>
          <w:bCs/>
          <w:lang w:eastAsia="zh-CN"/>
        </w:rPr>
      </w:pPr>
    </w:p>
    <w:p w14:paraId="0C872F22" w14:textId="6F3D197C" w:rsidR="00986C88" w:rsidRPr="00AD2889" w:rsidRDefault="004D4CC8" w:rsidP="00986C88">
      <w:pPr>
        <w:spacing w:after="0"/>
        <w:rPr>
          <w:rFonts w:eastAsiaTheme="minorEastAsia"/>
          <w:b/>
          <w:bCs/>
          <w:lang w:eastAsia="zh-CN"/>
        </w:rPr>
      </w:pPr>
      <w:r>
        <w:rPr>
          <w:rFonts w:eastAsiaTheme="minorEastAsia"/>
          <w:b/>
          <w:bCs/>
          <w:lang w:eastAsia="zh-CN"/>
        </w:rPr>
        <w:t>Conclusion</w:t>
      </w:r>
      <w:r w:rsidRPr="004A05DE">
        <w:rPr>
          <w:rFonts w:eastAsiaTheme="minorEastAsia"/>
          <w:bCs/>
          <w:lang w:eastAsia="zh-CN"/>
        </w:rPr>
        <w:t>: no action on this proposal</w:t>
      </w:r>
    </w:p>
    <w:p w14:paraId="672CC501" w14:textId="77777777" w:rsidR="00986C88" w:rsidRPr="0017074C" w:rsidRDefault="00986C88" w:rsidP="00986C88">
      <w:pPr>
        <w:spacing w:after="0"/>
        <w:rPr>
          <w:lang w:eastAsia="zh-CN"/>
        </w:rPr>
      </w:pPr>
    </w:p>
    <w:p w14:paraId="3B8EB1DF" w14:textId="77777777" w:rsidR="00986C88" w:rsidRDefault="00986C88" w:rsidP="00986C88">
      <w:pPr>
        <w:pStyle w:val="Heading2"/>
        <w:rPr>
          <w:lang w:eastAsia="zh-CN"/>
        </w:rPr>
      </w:pPr>
      <w:r>
        <w:rPr>
          <w:lang w:eastAsia="zh-CN"/>
        </w:rPr>
        <w:t>Workplan on CW waveform characteristics (RAN1)</w:t>
      </w:r>
    </w:p>
    <w:p w14:paraId="6C4A912D" w14:textId="77777777" w:rsidR="00986C88" w:rsidRDefault="00986C88" w:rsidP="00986C88">
      <w:pPr>
        <w:spacing w:after="0"/>
        <w:rPr>
          <w:lang w:eastAsia="zh-CN"/>
        </w:rPr>
      </w:pPr>
      <w:r w:rsidRPr="0017074C">
        <w:rPr>
          <w:lang w:eastAsia="zh-CN"/>
        </w:rPr>
        <w:t>RP-241330</w:t>
      </w:r>
      <w:r>
        <w:rPr>
          <w:lang w:eastAsia="zh-CN"/>
        </w:rPr>
        <w:t xml:space="preserve">, </w:t>
      </w:r>
      <w:r w:rsidRPr="002B05B0">
        <w:rPr>
          <w:lang w:eastAsia="zh-CN"/>
        </w:rPr>
        <w:t>RP-241082</w:t>
      </w:r>
      <w:r>
        <w:rPr>
          <w:lang w:eastAsia="zh-CN"/>
        </w:rPr>
        <w:t xml:space="preserve"> and </w:t>
      </w:r>
      <w:r w:rsidRPr="00F1101E">
        <w:rPr>
          <w:lang w:eastAsia="zh-CN"/>
        </w:rPr>
        <w:t xml:space="preserve">RP-241193 discuss </w:t>
      </w:r>
      <w:r>
        <w:rPr>
          <w:lang w:eastAsia="zh-CN"/>
        </w:rPr>
        <w:t>carrier wave control.</w:t>
      </w:r>
    </w:p>
    <w:p w14:paraId="03B04B09" w14:textId="77777777" w:rsidR="00986C88" w:rsidRDefault="00986C88" w:rsidP="00986C88">
      <w:pPr>
        <w:spacing w:after="0"/>
        <w:rPr>
          <w:lang w:eastAsia="zh-CN"/>
        </w:rPr>
      </w:pPr>
    </w:p>
    <w:p w14:paraId="1D3B4A19" w14:textId="77777777" w:rsidR="00986C88" w:rsidRPr="00766523" w:rsidRDefault="00986C88" w:rsidP="00986C88">
      <w:pPr>
        <w:spacing w:after="0"/>
        <w:rPr>
          <w:b/>
          <w:i/>
          <w:color w:val="000000" w:themeColor="text1"/>
          <w:sz w:val="20"/>
          <w:szCs w:val="20"/>
        </w:rPr>
      </w:pPr>
      <w:r w:rsidRPr="00766523">
        <w:rPr>
          <w:b/>
          <w:i/>
          <w:color w:val="000000" w:themeColor="text1"/>
          <w:sz w:val="20"/>
          <w:szCs w:val="20"/>
          <w:highlight w:val="green"/>
        </w:rPr>
        <w:t>Agreement</w:t>
      </w:r>
      <w:r w:rsidRPr="00766523">
        <w:rPr>
          <w:b/>
          <w:i/>
          <w:color w:val="000000" w:themeColor="text1"/>
          <w:sz w:val="20"/>
          <w:szCs w:val="20"/>
        </w:rPr>
        <w:t xml:space="preserve"> [RAN#103]</w:t>
      </w:r>
    </w:p>
    <w:p w14:paraId="069672E8" w14:textId="77777777" w:rsidR="00986C88" w:rsidRPr="00766523" w:rsidRDefault="00986C88" w:rsidP="00986C88">
      <w:pPr>
        <w:numPr>
          <w:ilvl w:val="0"/>
          <w:numId w:val="21"/>
        </w:numPr>
        <w:autoSpaceDE/>
        <w:autoSpaceDN/>
        <w:adjustRightInd/>
        <w:snapToGrid/>
        <w:spacing w:after="0"/>
        <w:rPr>
          <w:bCs/>
          <w:i/>
          <w:color w:val="000000" w:themeColor="text1"/>
          <w:sz w:val="20"/>
          <w:szCs w:val="20"/>
        </w:rPr>
      </w:pPr>
      <w:r w:rsidRPr="00766523">
        <w:rPr>
          <w:bCs/>
          <w:i/>
          <w:color w:val="000000" w:themeColor="text1"/>
          <w:sz w:val="20"/>
          <w:szCs w:val="20"/>
        </w:rPr>
        <w:t xml:space="preserve">Regarding the objective in the SID: </w:t>
      </w:r>
      <w:r w:rsidRPr="00766523">
        <w:rPr>
          <w:bCs/>
          <w:i/>
          <w:iCs/>
          <w:color w:val="000000" w:themeColor="text1"/>
          <w:sz w:val="20"/>
          <w:szCs w:val="20"/>
        </w:rPr>
        <w:t xml:space="preserve">Study necessary characteristics of carrier-wave waveform for a carrier wave provided externally to the Ambient IoT device, including for interference handling at Ambient IoT UL receiver, and at NR </w:t>
      </w:r>
      <w:proofErr w:type="spellStart"/>
      <w:r w:rsidRPr="00766523">
        <w:rPr>
          <w:bCs/>
          <w:i/>
          <w:iCs/>
          <w:color w:val="000000" w:themeColor="text1"/>
          <w:sz w:val="20"/>
          <w:szCs w:val="20"/>
        </w:rPr>
        <w:t>basestation</w:t>
      </w:r>
      <w:proofErr w:type="spellEnd"/>
      <w:r w:rsidRPr="00766523">
        <w:rPr>
          <w:bCs/>
          <w:i/>
          <w:iCs/>
          <w:color w:val="000000" w:themeColor="text1"/>
          <w:sz w:val="20"/>
          <w:szCs w:val="20"/>
        </w:rPr>
        <w:t>.</w:t>
      </w:r>
    </w:p>
    <w:p w14:paraId="54C2EF3E" w14:textId="77777777" w:rsidR="00986C88" w:rsidRPr="00766523" w:rsidRDefault="00986C88" w:rsidP="00986C88">
      <w:pPr>
        <w:numPr>
          <w:ilvl w:val="1"/>
          <w:numId w:val="21"/>
        </w:numPr>
        <w:tabs>
          <w:tab w:val="clear" w:pos="1440"/>
        </w:tabs>
        <w:autoSpaceDE/>
        <w:autoSpaceDN/>
        <w:adjustRightInd/>
        <w:snapToGrid/>
        <w:spacing w:after="0"/>
        <w:rPr>
          <w:bCs/>
          <w:i/>
          <w:color w:val="000000" w:themeColor="text1"/>
          <w:sz w:val="20"/>
          <w:szCs w:val="20"/>
        </w:rPr>
      </w:pPr>
      <w:r w:rsidRPr="00766523">
        <w:rPr>
          <w:bCs/>
          <w:i/>
          <w:color w:val="000000" w:themeColor="text1"/>
          <w:sz w:val="20"/>
          <w:szCs w:val="20"/>
        </w:rPr>
        <w:t xml:space="preserve">This objective allows studying CW waveform characteristics which would need </w:t>
      </w:r>
      <w:r w:rsidRPr="00766523">
        <w:rPr>
          <w:i/>
          <w:color w:val="000000" w:themeColor="text1"/>
          <w:sz w:val="20"/>
          <w:szCs w:val="20"/>
        </w:rPr>
        <w:t>control of the CW node(s),</w:t>
      </w:r>
      <w:r w:rsidRPr="00766523">
        <w:rPr>
          <w:bCs/>
          <w:i/>
          <w:color w:val="000000" w:themeColor="text1"/>
          <w:sz w:val="20"/>
          <w:szCs w:val="20"/>
        </w:rPr>
        <w:t xml:space="preserve"> e.g. waveform characteristics that impact interference such as when CW is transmitted or not transmitted, power, bandwidth, spectrum, etc.</w:t>
      </w:r>
    </w:p>
    <w:p w14:paraId="556109DE" w14:textId="77777777" w:rsidR="00986C88" w:rsidRPr="00766523" w:rsidRDefault="00986C88" w:rsidP="00986C88">
      <w:pPr>
        <w:numPr>
          <w:ilvl w:val="0"/>
          <w:numId w:val="21"/>
        </w:numPr>
        <w:autoSpaceDE/>
        <w:autoSpaceDN/>
        <w:adjustRightInd/>
        <w:snapToGrid/>
        <w:spacing w:after="0"/>
        <w:rPr>
          <w:bCs/>
          <w:i/>
          <w:color w:val="000000" w:themeColor="text1"/>
          <w:sz w:val="20"/>
          <w:szCs w:val="20"/>
        </w:rPr>
      </w:pPr>
      <w:r w:rsidRPr="00766523">
        <w:rPr>
          <w:bCs/>
          <w:i/>
          <w:color w:val="000000" w:themeColor="text1"/>
          <w:sz w:val="20"/>
          <w:szCs w:val="20"/>
        </w:rPr>
        <w:t>No SID revision is necessary</w:t>
      </w:r>
    </w:p>
    <w:p w14:paraId="06C47C84" w14:textId="77777777" w:rsidR="00986C88" w:rsidRDefault="00986C88" w:rsidP="00986C88">
      <w:pPr>
        <w:spacing w:after="0"/>
        <w:rPr>
          <w:lang w:eastAsia="zh-CN"/>
        </w:rPr>
      </w:pPr>
    </w:p>
    <w:p w14:paraId="3AE998E3" w14:textId="77777777" w:rsidR="00986C88" w:rsidRDefault="00986C88" w:rsidP="00986C88">
      <w:pPr>
        <w:spacing w:after="0"/>
        <w:rPr>
          <w:lang w:eastAsia="zh-CN"/>
        </w:rPr>
      </w:pPr>
      <w:r w:rsidRPr="0017074C">
        <w:rPr>
          <w:lang w:eastAsia="zh-CN"/>
        </w:rPr>
        <w:t xml:space="preserve">RP-241330 </w:t>
      </w:r>
      <w:r>
        <w:rPr>
          <w:lang w:eastAsia="zh-CN"/>
        </w:rPr>
        <w:t>remarks that the Rapporteurs’ workplan [</w:t>
      </w:r>
      <w:r w:rsidRPr="0017074C">
        <w:rPr>
          <w:lang w:eastAsia="zh-CN"/>
        </w:rPr>
        <w:t>R1-2400328</w:t>
      </w:r>
      <w:r>
        <w:rPr>
          <w:lang w:eastAsia="zh-CN"/>
        </w:rPr>
        <w:t xml:space="preserve">] is to finish the work in August (RAN1#118). Thus, </w:t>
      </w:r>
      <w:r w:rsidRPr="0017074C">
        <w:rPr>
          <w:lang w:eastAsia="zh-CN"/>
        </w:rPr>
        <w:t>RP-241330</w:t>
      </w:r>
      <w:r>
        <w:rPr>
          <w:lang w:eastAsia="zh-CN"/>
        </w:rPr>
        <w:t xml:space="preserve"> propose to guide RAN1 to tackle the open issues from what has already been agreed with the proposal below.</w:t>
      </w:r>
    </w:p>
    <w:p w14:paraId="2E9B1A80" w14:textId="77777777" w:rsidR="00986C88" w:rsidRDefault="00986C88" w:rsidP="00986C88">
      <w:pPr>
        <w:spacing w:after="0"/>
        <w:rPr>
          <w:sz w:val="20"/>
          <w:lang w:eastAsia="zh-CN"/>
        </w:rPr>
      </w:pPr>
    </w:p>
    <w:p w14:paraId="0F5478C5" w14:textId="77777777" w:rsidR="00986C88" w:rsidRDefault="00986C88" w:rsidP="00986C88">
      <w:pPr>
        <w:spacing w:after="0"/>
      </w:pPr>
      <w:r w:rsidRPr="002B05B0">
        <w:rPr>
          <w:lang w:eastAsia="zh-CN"/>
        </w:rPr>
        <w:t>RP-241082 discusses the c</w:t>
      </w:r>
      <w:r w:rsidRPr="002B05B0">
        <w:t>ontrol of carrier-wave node, quoting the agreement from RAN#103</w:t>
      </w:r>
      <w:r>
        <w:t>, and asking for the discussion to progress in WGs.</w:t>
      </w:r>
    </w:p>
    <w:p w14:paraId="36A9CFFE" w14:textId="77777777" w:rsidR="00986C88" w:rsidRDefault="00986C88" w:rsidP="00986C88">
      <w:pPr>
        <w:spacing w:after="0"/>
        <w:rPr>
          <w:sz w:val="20"/>
          <w:lang w:eastAsia="zh-CN"/>
        </w:rPr>
      </w:pPr>
    </w:p>
    <w:p w14:paraId="2B9D267B" w14:textId="77777777" w:rsidR="00986C88" w:rsidRDefault="00986C88" w:rsidP="00986C88">
      <w:pPr>
        <w:spacing w:after="0"/>
        <w:rPr>
          <w:lang w:eastAsia="zh-CN"/>
        </w:rPr>
      </w:pPr>
      <w:r w:rsidRPr="00F1101E">
        <w:rPr>
          <w:lang w:eastAsia="zh-CN"/>
        </w:rPr>
        <w:t>RP-241193</w:t>
      </w:r>
      <w:r>
        <w:rPr>
          <w:lang w:eastAsia="zh-CN"/>
        </w:rPr>
        <w:t xml:space="preserve"> remarks that although the control of the CW node(s) needed for studying CW waveform characteristics is in the SID scope, there is no offline/online discussion in RAN1 so far and it is not clear how to capture the study of the CW node control in the TR.</w:t>
      </w:r>
    </w:p>
    <w:p w14:paraId="46DA030B" w14:textId="77777777" w:rsidR="00986C88" w:rsidRDefault="00986C88" w:rsidP="00986C88">
      <w:pPr>
        <w:spacing w:after="0"/>
        <w:rPr>
          <w:sz w:val="20"/>
          <w:lang w:eastAsia="zh-CN"/>
        </w:rPr>
      </w:pPr>
    </w:p>
    <w:p w14:paraId="34B385FA" w14:textId="5CFFA977" w:rsidR="00986C88" w:rsidRDefault="00986C88" w:rsidP="00986C88">
      <w:pPr>
        <w:spacing w:after="0"/>
        <w:rPr>
          <w:b/>
          <w:bCs/>
        </w:rPr>
      </w:pPr>
      <w:r w:rsidRPr="00416133">
        <w:rPr>
          <w:b/>
          <w:bCs/>
        </w:rPr>
        <w:t>Proposal</w:t>
      </w:r>
      <w:r>
        <w:rPr>
          <w:b/>
          <w:bCs/>
        </w:rPr>
        <w:t xml:space="preserve"> </w:t>
      </w:r>
      <w:r>
        <w:rPr>
          <w:b/>
          <w:lang w:eastAsia="zh-CN"/>
        </w:rPr>
        <w:t xml:space="preserve">from </w:t>
      </w:r>
      <w:proofErr w:type="spellStart"/>
      <w:r>
        <w:rPr>
          <w:b/>
          <w:lang w:eastAsia="zh-CN"/>
        </w:rPr>
        <w:t>Tdoc</w:t>
      </w:r>
      <w:proofErr w:type="spellEnd"/>
    </w:p>
    <w:p w14:paraId="66279E83"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[RP-241330] Remaining RAN1 scope for “necessary characteristics of carrier-wave waveform” is:</w:t>
      </w:r>
    </w:p>
    <w:p w14:paraId="18F8E780" w14:textId="77777777" w:rsidR="00986C88" w:rsidRPr="00082ABC" w:rsidRDefault="00986C88" w:rsidP="00986C88">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Complete observations and/or comparisons of the two agreed waveforms, and the four agreed waveform characteristics</w:t>
      </w:r>
    </w:p>
    <w:p w14:paraId="1FD5E029" w14:textId="77777777" w:rsidR="00986C88" w:rsidRPr="00082ABC" w:rsidRDefault="00986C88" w:rsidP="00986C88">
      <w:pPr>
        <w:pStyle w:val="ListParagraph"/>
        <w:numPr>
          <w:ilvl w:val="2"/>
          <w:numId w:val="20"/>
        </w:numPr>
        <w:spacing w:after="0"/>
        <w:ind w:firstLineChars="0"/>
        <w:rPr>
          <w:bCs/>
        </w:rPr>
      </w:pPr>
      <w:r w:rsidRPr="00082ABC">
        <w:rPr>
          <w:bCs/>
        </w:rPr>
        <w:t>There is an open table in the RAN1#117 chair’s notes for this purpose</w:t>
      </w:r>
    </w:p>
    <w:p w14:paraId="6B054362" w14:textId="77777777" w:rsidR="00986C88" w:rsidRPr="00082ABC" w:rsidRDefault="00986C88" w:rsidP="00986C88">
      <w:pPr>
        <w:pStyle w:val="ListParagraph"/>
        <w:numPr>
          <w:ilvl w:val="3"/>
          <w:numId w:val="20"/>
        </w:numPr>
        <w:spacing w:after="0"/>
        <w:ind w:firstLineChars="0"/>
        <w:rPr>
          <w:bCs/>
        </w:rPr>
      </w:pPr>
      <w:r w:rsidRPr="00082ABC">
        <w:rPr>
          <w:bCs/>
        </w:rPr>
        <w:t>D2R reception performance</w:t>
      </w:r>
    </w:p>
    <w:p w14:paraId="43F6F32C" w14:textId="77777777" w:rsidR="00986C88" w:rsidRPr="00082ABC" w:rsidRDefault="00986C88" w:rsidP="00986C88">
      <w:pPr>
        <w:pStyle w:val="ListParagraph"/>
        <w:numPr>
          <w:ilvl w:val="3"/>
          <w:numId w:val="20"/>
        </w:numPr>
        <w:spacing w:after="0"/>
        <w:ind w:firstLineChars="0"/>
        <w:rPr>
          <w:bCs/>
        </w:rPr>
      </w:pPr>
      <w:r w:rsidRPr="00082ABC">
        <w:rPr>
          <w:bCs/>
        </w:rPr>
        <w:t>Spectrum utilization of backscattered signal corresponding to the CW waveforms</w:t>
      </w:r>
    </w:p>
    <w:p w14:paraId="73DBC077" w14:textId="77777777" w:rsidR="00986C88" w:rsidRPr="00082ABC" w:rsidRDefault="00986C88" w:rsidP="00986C88">
      <w:pPr>
        <w:pStyle w:val="ListParagraph"/>
        <w:numPr>
          <w:ilvl w:val="3"/>
          <w:numId w:val="20"/>
        </w:numPr>
        <w:spacing w:after="0"/>
        <w:ind w:firstLineChars="0"/>
        <w:rPr>
          <w:bCs/>
        </w:rPr>
      </w:pPr>
      <w:r w:rsidRPr="00082ABC">
        <w:rPr>
          <w:bCs/>
        </w:rPr>
        <w:t>CW interference suppression at D2R receiver</w:t>
      </w:r>
    </w:p>
    <w:p w14:paraId="50737B22" w14:textId="77777777" w:rsidR="00986C88" w:rsidRPr="00082ABC" w:rsidRDefault="00986C88" w:rsidP="00986C88">
      <w:pPr>
        <w:pStyle w:val="ListParagraph"/>
        <w:numPr>
          <w:ilvl w:val="3"/>
          <w:numId w:val="20"/>
        </w:numPr>
        <w:spacing w:after="0"/>
        <w:ind w:firstLineChars="0"/>
        <w:rPr>
          <w:bCs/>
        </w:rPr>
      </w:pPr>
      <w:r w:rsidRPr="00082ABC">
        <w:rPr>
          <w:bCs/>
        </w:rPr>
        <w:t>Relative complexity of CW generation</w:t>
      </w:r>
    </w:p>
    <w:p w14:paraId="7947A263" w14:textId="77777777" w:rsidR="00986C88" w:rsidRPr="00082ABC" w:rsidRDefault="00986C88" w:rsidP="00986C88">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Listing carrier-wave waveform characteristics which could need control.</w:t>
      </w:r>
    </w:p>
    <w:p w14:paraId="4C2DA467" w14:textId="77777777" w:rsidR="00986C88" w:rsidRPr="00082ABC" w:rsidRDefault="00986C88" w:rsidP="00986C88">
      <w:pPr>
        <w:pStyle w:val="ListParagraph"/>
        <w:numPr>
          <w:ilvl w:val="2"/>
          <w:numId w:val="20"/>
        </w:numPr>
        <w:spacing w:after="0"/>
        <w:ind w:firstLineChars="0"/>
        <w:rPr>
          <w:bCs/>
        </w:rPr>
      </w:pPr>
      <w:r w:rsidRPr="00082ABC">
        <w:rPr>
          <w:bCs/>
        </w:rPr>
        <w:t>RAN#103 did not allow discussion of how to control.</w:t>
      </w:r>
    </w:p>
    <w:p w14:paraId="0E08E7C0"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[RP-241082]: The study on the control of CW transmissions in terms of waveform characteristics (as per Proposal 3v2 guidance from RAN#103) should start in the WG(s) after RAN#104.</w:t>
      </w:r>
    </w:p>
    <w:p w14:paraId="06AF6C8C"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Capture in the TR the aspects related to the control of the CW node(s) which impact interferences, including time/frequency/power resource allocation, such as when CW is transmitted or not transmitted, power, bandwidth, spectrum, etc.</w:t>
      </w:r>
    </w:p>
    <w:p w14:paraId="12E3E864" w14:textId="77777777" w:rsidR="00986C88" w:rsidRPr="00A71B27" w:rsidRDefault="00986C88" w:rsidP="00986C88">
      <w:pPr>
        <w:spacing w:after="0"/>
        <w:rPr>
          <w:sz w:val="20"/>
          <w:lang w:eastAsia="zh-CN"/>
        </w:rPr>
      </w:pPr>
    </w:p>
    <w:p w14:paraId="51FB79AB" w14:textId="4E6B3D49" w:rsidR="004D4CC8" w:rsidRPr="00AD2889" w:rsidRDefault="004D4CC8" w:rsidP="004D4CC8">
      <w:pPr>
        <w:spacing w:after="0"/>
        <w:rPr>
          <w:rFonts w:eastAsiaTheme="minorEastAsia"/>
          <w:b/>
          <w:bCs/>
          <w:lang w:eastAsia="zh-CN"/>
        </w:rPr>
      </w:pPr>
      <w:r w:rsidRPr="00D40A9A">
        <w:rPr>
          <w:rFonts w:eastAsiaTheme="minorEastAsia"/>
          <w:b/>
          <w:bCs/>
          <w:lang w:eastAsia="zh-CN"/>
        </w:rPr>
        <w:t>Conclusion</w:t>
      </w:r>
      <w:r w:rsidRPr="004A05DE">
        <w:rPr>
          <w:rFonts w:eastAsiaTheme="minorEastAsia"/>
          <w:bCs/>
          <w:lang w:eastAsia="zh-CN"/>
        </w:rPr>
        <w:t>: no action on these proposals</w:t>
      </w:r>
    </w:p>
    <w:p w14:paraId="02B0E42B" w14:textId="77777777" w:rsidR="004053A2" w:rsidRPr="004D4CC8" w:rsidRDefault="004053A2" w:rsidP="009E1503">
      <w:pPr>
        <w:spacing w:after="0"/>
        <w:rPr>
          <w:lang w:eastAsia="zh-CN"/>
        </w:rPr>
      </w:pPr>
    </w:p>
    <w:p w14:paraId="676C1707" w14:textId="77777777" w:rsidR="0017766A" w:rsidRPr="006A3BBD" w:rsidRDefault="0017766A" w:rsidP="006A3BBD">
      <w:pPr>
        <w:spacing w:after="0"/>
        <w:rPr>
          <w:lang w:eastAsia="zh-CN"/>
        </w:rPr>
      </w:pPr>
    </w:p>
    <w:p w14:paraId="1A7E3EF5" w14:textId="3ADD82EA" w:rsidR="006E7D01" w:rsidRDefault="006E7D01" w:rsidP="006E7D01">
      <w:pPr>
        <w:pStyle w:val="Heading1"/>
      </w:pPr>
      <w:r>
        <w:t>Conclusions</w:t>
      </w:r>
    </w:p>
    <w:p w14:paraId="3FF3083E" w14:textId="58017E89" w:rsidR="001536B1" w:rsidRPr="001536B1" w:rsidRDefault="005E3C10" w:rsidP="005E3C10">
      <w:pPr>
        <w:spacing w:after="0"/>
        <w:rPr>
          <w:b/>
        </w:rPr>
      </w:pPr>
      <w:r>
        <w:rPr>
          <w:b/>
        </w:rPr>
        <w:t>C</w:t>
      </w:r>
      <w:r w:rsidR="001536B1" w:rsidRPr="001536B1">
        <w:rPr>
          <w:b/>
        </w:rPr>
        <w:t>onclusion</w:t>
      </w:r>
    </w:p>
    <w:p w14:paraId="53CD1943" w14:textId="64E8B622" w:rsidR="001536B1" w:rsidRPr="001536B1" w:rsidRDefault="001536B1" w:rsidP="005E3C10">
      <w:pPr>
        <w:spacing w:after="0"/>
      </w:pPr>
      <w:r w:rsidRPr="001536B1">
        <w:t>Clarification for the RAN#104 report</w:t>
      </w:r>
      <w:r w:rsidR="005E3C10">
        <w:t xml:space="preserve">: </w:t>
      </w:r>
      <w:r w:rsidRPr="001536B1">
        <w:t>RAN3 is the responsible WG for RAN architecture discussion on Ambient IoT.</w:t>
      </w:r>
    </w:p>
    <w:p w14:paraId="248290A0" w14:textId="3D2E3FE5" w:rsidR="001536B1" w:rsidRDefault="001536B1" w:rsidP="005E3C10">
      <w:pPr>
        <w:spacing w:after="0"/>
        <w:rPr>
          <w:sz w:val="20"/>
          <w:lang w:eastAsia="zh-CN"/>
        </w:rPr>
      </w:pPr>
    </w:p>
    <w:p w14:paraId="2B22D20B" w14:textId="22D33B34" w:rsidR="004A05DE" w:rsidRPr="00397A1D" w:rsidRDefault="005E3C10" w:rsidP="005E3C10">
      <w:pPr>
        <w:spacing w:after="0"/>
        <w:rPr>
          <w:b/>
          <w:lang w:eastAsia="zh-CN"/>
        </w:rPr>
      </w:pPr>
      <w:r>
        <w:rPr>
          <w:b/>
        </w:rPr>
        <w:t>C</w:t>
      </w:r>
      <w:r w:rsidR="004A05DE" w:rsidRPr="004A05DE">
        <w:rPr>
          <w:b/>
        </w:rPr>
        <w:t>onclusion</w:t>
      </w:r>
    </w:p>
    <w:p w14:paraId="71E0C5F0" w14:textId="77777777" w:rsidR="004A05DE" w:rsidRPr="00741571" w:rsidRDefault="004A05DE" w:rsidP="005E3C10">
      <w:pPr>
        <w:spacing w:after="0"/>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25612FA" w14:textId="77777777" w:rsidR="004A05DE" w:rsidRPr="004A05DE" w:rsidRDefault="004A05DE" w:rsidP="005E3C10">
      <w:pPr>
        <w:spacing w:after="0"/>
        <w:rPr>
          <w:sz w:val="20"/>
          <w:lang w:eastAsia="zh-CN"/>
        </w:rPr>
      </w:pPr>
    </w:p>
    <w:p w14:paraId="15981C0D" w14:textId="4F46972D" w:rsidR="004A05DE" w:rsidRPr="004A05DE" w:rsidRDefault="005E3C10" w:rsidP="005E3C10">
      <w:pPr>
        <w:spacing w:after="0"/>
        <w:rPr>
          <w:b/>
          <w:lang w:eastAsia="zh-CN"/>
        </w:rPr>
      </w:pPr>
      <w:r>
        <w:rPr>
          <w:b/>
        </w:rPr>
        <w:t>C</w:t>
      </w:r>
      <w:r w:rsidR="004A05DE" w:rsidRPr="004A05DE">
        <w:rPr>
          <w:b/>
        </w:rPr>
        <w:t>onclusion</w:t>
      </w:r>
    </w:p>
    <w:p w14:paraId="7C743475" w14:textId="4EA01F41" w:rsidR="006E7D01" w:rsidRDefault="004A05DE" w:rsidP="005E3C10">
      <w:pPr>
        <w:spacing w:after="0"/>
        <w:rPr>
          <w:lang w:eastAsia="zh-CN"/>
        </w:rPr>
      </w:pPr>
      <w:r w:rsidRPr="00E23BB5">
        <w:rPr>
          <w:lang w:eastAsia="zh-CN"/>
        </w:rPr>
        <w:t>Companies are encouraged to also contribute to RAN4 on co-existence for deployment scenario options 2-1 and 2-2.</w:t>
      </w:r>
    </w:p>
    <w:p w14:paraId="6FDBCDDD" w14:textId="5E757B8A" w:rsidR="00312D50" w:rsidRDefault="00312D50" w:rsidP="005E3C10">
      <w:pPr>
        <w:spacing w:after="0"/>
        <w:rPr>
          <w:lang w:eastAsia="zh-CN"/>
        </w:rPr>
      </w:pPr>
    </w:p>
    <w:p w14:paraId="5C113878" w14:textId="7CBC9BD5" w:rsidR="00312D50" w:rsidRPr="005E3C10" w:rsidRDefault="00312D50" w:rsidP="005E3C10">
      <w:pPr>
        <w:spacing w:after="0"/>
        <w:rPr>
          <w:rFonts w:hint="eastAsia"/>
          <w:lang w:eastAsia="zh-CN"/>
        </w:rPr>
      </w:pPr>
      <w:r>
        <w:rPr>
          <w:lang w:eastAsia="zh-CN"/>
        </w:rPr>
        <w:t>Note: there was involved discussion regarding device energy harvesting in Section 3.4, although no conclusions were reached.</w:t>
      </w:r>
      <w:bookmarkStart w:id="28" w:name="_GoBack"/>
      <w:bookmarkEnd w:id="28"/>
    </w:p>
    <w:p w14:paraId="6EDC8F59" w14:textId="77777777" w:rsidR="005E3C10" w:rsidRDefault="005E3C10" w:rsidP="005E3C10">
      <w:pPr>
        <w:autoSpaceDE/>
        <w:autoSpaceDN/>
        <w:adjustRightInd/>
        <w:snapToGrid/>
        <w:spacing w:after="0"/>
        <w:jc w:val="left"/>
        <w:rPr>
          <w:b/>
          <w:bCs/>
          <w:sz w:val="28"/>
          <w:szCs w:val="28"/>
        </w:rPr>
      </w:pPr>
    </w:p>
    <w:p w14:paraId="69F46AD4" w14:textId="0A465FA0" w:rsidR="00420557" w:rsidRDefault="00420557" w:rsidP="00420557">
      <w:pPr>
        <w:pStyle w:val="Heading1"/>
        <w:numPr>
          <w:ilvl w:val="0"/>
          <w:numId w:val="0"/>
        </w:numPr>
        <w:ind w:left="432" w:hanging="432"/>
      </w:pPr>
      <w:r>
        <w:t>References</w:t>
      </w:r>
    </w:p>
    <w:p w14:paraId="1DD161BC"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RP-240929</w:t>
      </w:r>
      <w:r w:rsidRPr="00FC6FF1">
        <w:rPr>
          <w:sz w:val="20"/>
          <w:lang w:eastAsia="zh-CN"/>
        </w:rPr>
        <w:tab/>
        <w:t>Rel-19 study on Ambient IoT - Clarifications</w:t>
      </w:r>
      <w:r w:rsidRPr="00FC6FF1">
        <w:rPr>
          <w:sz w:val="20"/>
          <w:lang w:eastAsia="zh-CN"/>
        </w:rPr>
        <w:tab/>
        <w:t>Nokia</w:t>
      </w:r>
    </w:p>
    <w:p w14:paraId="049F3295"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RP-241082</w:t>
      </w:r>
      <w:r w:rsidRPr="00FC6FF1">
        <w:rPr>
          <w:sz w:val="20"/>
          <w:lang w:eastAsia="zh-CN"/>
        </w:rPr>
        <w:tab/>
        <w:t>Discussion on Rel-19 Ambient IoT study scope</w:t>
      </w:r>
      <w:r w:rsidRPr="00FC6FF1">
        <w:rPr>
          <w:sz w:val="20"/>
          <w:lang w:eastAsia="zh-CN"/>
        </w:rPr>
        <w:tab/>
        <w:t>OPPO</w:t>
      </w:r>
    </w:p>
    <w:p w14:paraId="6A6423F7"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RP-241095</w:t>
      </w:r>
      <w:r w:rsidRPr="00FC6FF1">
        <w:rPr>
          <w:sz w:val="20"/>
          <w:lang w:eastAsia="zh-CN"/>
        </w:rPr>
        <w:tab/>
        <w:t>On the evaluation of Ambient IoT</w:t>
      </w:r>
      <w:r w:rsidRPr="00FC6FF1">
        <w:rPr>
          <w:sz w:val="20"/>
          <w:lang w:eastAsia="zh-CN"/>
        </w:rPr>
        <w:tab/>
        <w:t>Samsung</w:t>
      </w:r>
    </w:p>
    <w:p w14:paraId="1EC4B085"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RP-241193</w:t>
      </w:r>
      <w:r w:rsidRPr="00FC6FF1">
        <w:rPr>
          <w:sz w:val="20"/>
          <w:lang w:eastAsia="zh-CN"/>
        </w:rPr>
        <w:tab/>
        <w:t>Views on the scope of Rel-19 Ambient IoT SI</w:t>
      </w:r>
      <w:r w:rsidRPr="00FC6FF1">
        <w:rPr>
          <w:sz w:val="20"/>
          <w:lang w:eastAsia="zh-CN"/>
        </w:rPr>
        <w:tab/>
        <w:t>Qualcomm Incorporated</w:t>
      </w:r>
    </w:p>
    <w:p w14:paraId="7F6346B8"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RP-241270</w:t>
      </w:r>
      <w:r w:rsidRPr="00FC6FF1">
        <w:rPr>
          <w:sz w:val="20"/>
          <w:lang w:eastAsia="zh-CN"/>
        </w:rPr>
        <w:tab/>
        <w:t>Views on Ambient IoT architecture for Topology 2</w:t>
      </w:r>
      <w:r w:rsidRPr="00FC6FF1">
        <w:rPr>
          <w:sz w:val="20"/>
          <w:lang w:eastAsia="zh-CN"/>
        </w:rPr>
        <w:tab/>
        <w:t>Qualcomm Incorporated, Vivo, Apple, MediaTek, Vodafone</w:t>
      </w:r>
    </w:p>
    <w:p w14:paraId="1E9D0E3C"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RP-241325</w:t>
      </w:r>
      <w:r w:rsidRPr="00FC6FF1">
        <w:rPr>
          <w:sz w:val="20"/>
          <w:lang w:eastAsia="zh-CN"/>
        </w:rPr>
        <w:tab/>
        <w:t>Additional considerations for ambient IoT design</w:t>
      </w:r>
      <w:r w:rsidRPr="00FC6FF1">
        <w:rPr>
          <w:sz w:val="20"/>
          <w:lang w:eastAsia="zh-CN"/>
        </w:rPr>
        <w:tab/>
        <w:t>CMCC</w:t>
      </w:r>
    </w:p>
    <w:p w14:paraId="0A37E459"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RP-241330</w:t>
      </w:r>
      <w:r w:rsidRPr="00FC6FF1">
        <w:rPr>
          <w:sz w:val="20"/>
          <w:lang w:eastAsia="zh-CN"/>
        </w:rPr>
        <w:tab/>
        <w:t>Rel-19 Ambient IoT SI workplan management</w:t>
      </w:r>
      <w:r w:rsidRPr="00FC6FF1">
        <w:rPr>
          <w:sz w:val="20"/>
          <w:lang w:eastAsia="zh-CN"/>
        </w:rPr>
        <w:tab/>
        <w:t xml:space="preserve">Huawei, </w:t>
      </w:r>
      <w:proofErr w:type="spellStart"/>
      <w:r w:rsidRPr="00FC6FF1">
        <w:rPr>
          <w:sz w:val="20"/>
          <w:lang w:eastAsia="zh-CN"/>
        </w:rPr>
        <w:t>HiSilicon</w:t>
      </w:r>
      <w:proofErr w:type="spellEnd"/>
    </w:p>
    <w:p w14:paraId="1D3FE7ED"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RP-241363</w:t>
      </w:r>
      <w:r w:rsidRPr="00FC6FF1">
        <w:rPr>
          <w:sz w:val="20"/>
          <w:lang w:eastAsia="zh-CN"/>
        </w:rPr>
        <w:tab/>
        <w:t>On Ambient IoT RAN1/RAN4 work split</w:t>
      </w:r>
      <w:r w:rsidRPr="00FC6FF1">
        <w:rPr>
          <w:sz w:val="20"/>
          <w:lang w:eastAsia="zh-CN"/>
        </w:rPr>
        <w:tab/>
        <w:t>MediaTek Inc.</w:t>
      </w:r>
    </w:p>
    <w:p w14:paraId="75A3B164" w14:textId="37B12E6A" w:rsidR="009712A5" w:rsidRPr="00420557" w:rsidRDefault="00FC6FF1" w:rsidP="00FC6FF1">
      <w:pPr>
        <w:pStyle w:val="ListParagraph"/>
        <w:numPr>
          <w:ilvl w:val="0"/>
          <w:numId w:val="3"/>
        </w:numPr>
        <w:spacing w:after="0"/>
        <w:ind w:firstLineChars="0"/>
        <w:rPr>
          <w:sz w:val="20"/>
          <w:lang w:eastAsia="zh-CN"/>
        </w:rPr>
      </w:pPr>
      <w:r w:rsidRPr="00FC6FF1">
        <w:rPr>
          <w:sz w:val="20"/>
          <w:lang w:eastAsia="zh-CN"/>
        </w:rPr>
        <w:t>RP-241520</w:t>
      </w:r>
      <w:r w:rsidRPr="00FC6FF1">
        <w:rPr>
          <w:sz w:val="20"/>
          <w:lang w:eastAsia="zh-CN"/>
        </w:rPr>
        <w:tab/>
        <w:t>Clarification of scope of Rel-19 Ambient IoT SI</w:t>
      </w:r>
      <w:r w:rsidRPr="00FC6FF1">
        <w:rPr>
          <w:sz w:val="20"/>
          <w:lang w:eastAsia="zh-CN"/>
        </w:rPr>
        <w:tab/>
        <w:t>Lenovo</w:t>
      </w:r>
    </w:p>
    <w:sectPr w:rsidR="009712A5" w:rsidRPr="004205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0C149" w14:textId="77777777" w:rsidR="006A239A" w:rsidRDefault="006A239A">
      <w:r>
        <w:separator/>
      </w:r>
    </w:p>
  </w:endnote>
  <w:endnote w:type="continuationSeparator" w:id="0">
    <w:p w14:paraId="11997FE4" w14:textId="77777777" w:rsidR="006A239A" w:rsidRDefault="006A239A">
      <w:r>
        <w:continuationSeparator/>
      </w:r>
    </w:p>
  </w:endnote>
  <w:endnote w:type="continuationNotice" w:id="1">
    <w:p w14:paraId="5463AA21" w14:textId="77777777" w:rsidR="006A239A" w:rsidRDefault="006A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94A2" w14:textId="77777777" w:rsidR="006A239A" w:rsidRDefault="006A239A">
      <w:r>
        <w:separator/>
      </w:r>
    </w:p>
  </w:footnote>
  <w:footnote w:type="continuationSeparator" w:id="0">
    <w:p w14:paraId="083A63D8" w14:textId="77777777" w:rsidR="006A239A" w:rsidRDefault="006A239A">
      <w:r>
        <w:continuationSeparator/>
      </w:r>
    </w:p>
  </w:footnote>
  <w:footnote w:type="continuationNotice" w:id="1">
    <w:p w14:paraId="1B49A377" w14:textId="77777777" w:rsidR="006A239A" w:rsidRDefault="006A23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B4228"/>
    <w:multiLevelType w:val="hybridMultilevel"/>
    <w:tmpl w:val="867253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B07E4A22"/>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86FA8"/>
    <w:multiLevelType w:val="hybridMultilevel"/>
    <w:tmpl w:val="A83E0472"/>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C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BA158C"/>
    <w:multiLevelType w:val="hybridMultilevel"/>
    <w:tmpl w:val="11821EF0"/>
    <w:lvl w:ilvl="0" w:tplc="4DF8B588">
      <w:numFmt w:val="bullet"/>
      <w:lvlText w:val="-"/>
      <w:lvlJc w:val="lef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93CD4"/>
    <w:multiLevelType w:val="hybridMultilevel"/>
    <w:tmpl w:val="4274AA9E"/>
    <w:lvl w:ilvl="0" w:tplc="040C0005">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F6A647E"/>
    <w:multiLevelType w:val="hybridMultilevel"/>
    <w:tmpl w:val="9CA2A306"/>
    <w:lvl w:ilvl="0" w:tplc="28B27750">
      <w:numFmt w:val="bullet"/>
      <w:lvlText w:val="-"/>
      <w:lvlJc w:val="left"/>
      <w:pPr>
        <w:ind w:left="360" w:hanging="360"/>
      </w:pPr>
      <w:rPr>
        <w:rFonts w:ascii="Times New Roman" w:eastAsia="SimSun" w:hAnsi="Times New Roman" w:cs="Times New Roman" w:hint="default"/>
      </w:rPr>
    </w:lvl>
    <w:lvl w:ilvl="1" w:tplc="AEE66052">
      <w:numFmt w:val="bullet"/>
      <w:lvlText w:val=""/>
      <w:lvlJc w:val="left"/>
      <w:pPr>
        <w:ind w:left="780" w:hanging="360"/>
      </w:pPr>
      <w:rPr>
        <w:rFonts w:ascii="Wingdings" w:eastAsia="SimSu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E526C9"/>
    <w:multiLevelType w:val="hybridMultilevel"/>
    <w:tmpl w:val="577488A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D1D10"/>
    <w:multiLevelType w:val="hybridMultilevel"/>
    <w:tmpl w:val="2D0E01A4"/>
    <w:lvl w:ilvl="0" w:tplc="2A6AB17A">
      <w:start w:val="1"/>
      <w:numFmt w:val="bullet"/>
      <w:lvlText w:val="•"/>
      <w:lvlJc w:val="left"/>
      <w:pPr>
        <w:tabs>
          <w:tab w:val="num" w:pos="720"/>
        </w:tabs>
        <w:ind w:left="720" w:hanging="360"/>
      </w:pPr>
      <w:rPr>
        <w:rFonts w:ascii="Arial" w:hAnsi="Arial" w:cs="Times New Roman" w:hint="default"/>
      </w:rPr>
    </w:lvl>
    <w:lvl w:ilvl="1" w:tplc="3F1A354A">
      <w:numFmt w:val="bullet"/>
      <w:lvlText w:val="•"/>
      <w:lvlJc w:val="left"/>
      <w:pPr>
        <w:tabs>
          <w:tab w:val="num" w:pos="1440"/>
        </w:tabs>
        <w:ind w:left="1440" w:hanging="360"/>
      </w:pPr>
      <w:rPr>
        <w:rFonts w:ascii="Arial" w:hAnsi="Arial" w:cs="Times New Roman" w:hint="default"/>
      </w:rPr>
    </w:lvl>
    <w:lvl w:ilvl="2" w:tplc="B4CECAAA">
      <w:start w:val="1"/>
      <w:numFmt w:val="bullet"/>
      <w:lvlText w:val="•"/>
      <w:lvlJc w:val="left"/>
      <w:pPr>
        <w:tabs>
          <w:tab w:val="num" w:pos="2160"/>
        </w:tabs>
        <w:ind w:left="2160" w:hanging="360"/>
      </w:pPr>
      <w:rPr>
        <w:rFonts w:ascii="Arial" w:hAnsi="Arial" w:cs="Times New Roman" w:hint="default"/>
      </w:rPr>
    </w:lvl>
    <w:lvl w:ilvl="3" w:tplc="4F829B1A">
      <w:start w:val="1"/>
      <w:numFmt w:val="bullet"/>
      <w:lvlText w:val="•"/>
      <w:lvlJc w:val="left"/>
      <w:pPr>
        <w:tabs>
          <w:tab w:val="num" w:pos="2880"/>
        </w:tabs>
        <w:ind w:left="2880" w:hanging="360"/>
      </w:pPr>
      <w:rPr>
        <w:rFonts w:ascii="Arial" w:hAnsi="Arial" w:cs="Times New Roman" w:hint="default"/>
      </w:rPr>
    </w:lvl>
    <w:lvl w:ilvl="4" w:tplc="A80A1610">
      <w:start w:val="1"/>
      <w:numFmt w:val="bullet"/>
      <w:lvlText w:val="•"/>
      <w:lvlJc w:val="left"/>
      <w:pPr>
        <w:tabs>
          <w:tab w:val="num" w:pos="3600"/>
        </w:tabs>
        <w:ind w:left="3600" w:hanging="360"/>
      </w:pPr>
      <w:rPr>
        <w:rFonts w:ascii="Arial" w:hAnsi="Arial" w:cs="Times New Roman" w:hint="default"/>
      </w:rPr>
    </w:lvl>
    <w:lvl w:ilvl="5" w:tplc="B23424D8">
      <w:start w:val="1"/>
      <w:numFmt w:val="bullet"/>
      <w:lvlText w:val="•"/>
      <w:lvlJc w:val="left"/>
      <w:pPr>
        <w:tabs>
          <w:tab w:val="num" w:pos="4320"/>
        </w:tabs>
        <w:ind w:left="4320" w:hanging="360"/>
      </w:pPr>
      <w:rPr>
        <w:rFonts w:ascii="Arial" w:hAnsi="Arial" w:cs="Times New Roman" w:hint="default"/>
      </w:rPr>
    </w:lvl>
    <w:lvl w:ilvl="6" w:tplc="CF1889C6">
      <w:start w:val="1"/>
      <w:numFmt w:val="bullet"/>
      <w:lvlText w:val="•"/>
      <w:lvlJc w:val="left"/>
      <w:pPr>
        <w:tabs>
          <w:tab w:val="num" w:pos="5040"/>
        </w:tabs>
        <w:ind w:left="5040" w:hanging="360"/>
      </w:pPr>
      <w:rPr>
        <w:rFonts w:ascii="Arial" w:hAnsi="Arial" w:cs="Times New Roman" w:hint="default"/>
      </w:rPr>
    </w:lvl>
    <w:lvl w:ilvl="7" w:tplc="00E842EC">
      <w:start w:val="1"/>
      <w:numFmt w:val="bullet"/>
      <w:lvlText w:val="•"/>
      <w:lvlJc w:val="left"/>
      <w:pPr>
        <w:tabs>
          <w:tab w:val="num" w:pos="5760"/>
        </w:tabs>
        <w:ind w:left="5760" w:hanging="360"/>
      </w:pPr>
      <w:rPr>
        <w:rFonts w:ascii="Arial" w:hAnsi="Arial" w:cs="Times New Roman" w:hint="default"/>
      </w:rPr>
    </w:lvl>
    <w:lvl w:ilvl="8" w:tplc="AB0EB8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925886"/>
    <w:multiLevelType w:val="hybridMultilevel"/>
    <w:tmpl w:val="C130D93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29670B"/>
    <w:multiLevelType w:val="hybridMultilevel"/>
    <w:tmpl w:val="C114B17E"/>
    <w:lvl w:ilvl="0" w:tplc="21425B7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46B67309"/>
    <w:multiLevelType w:val="hybridMultilevel"/>
    <w:tmpl w:val="2D684FEA"/>
    <w:lvl w:ilvl="0" w:tplc="FFFFFFFF">
      <w:numFmt w:val="bullet"/>
      <w:lvlText w:val="-"/>
      <w:lvlJc w:val="left"/>
      <w:pPr>
        <w:ind w:left="720" w:hanging="360"/>
      </w:pPr>
      <w:rPr>
        <w:rFonts w:ascii="Times New Roman" w:eastAsia="Times New Roman" w:hAnsi="Times New Roman" w:cs="Times New Roman" w:hint="default"/>
      </w:rPr>
    </w:lvl>
    <w:lvl w:ilvl="1" w:tplc="4DF8B588">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E05B6"/>
    <w:multiLevelType w:val="hybridMultilevel"/>
    <w:tmpl w:val="6F5A3E24"/>
    <w:lvl w:ilvl="0" w:tplc="5C6C2CFC">
      <w:numFmt w:val="bullet"/>
      <w:lvlText w:val="-"/>
      <w:lvlJc w:val="left"/>
      <w:pPr>
        <w:ind w:left="1000" w:hanging="360"/>
      </w:pPr>
      <w:rPr>
        <w:rFonts w:ascii="Times New Roman" w:eastAsia="Times New Roman" w:hAnsi="Times New Roman" w:cs="Times New Roman" w:hint="default"/>
      </w:rPr>
    </w:lvl>
    <w:lvl w:ilvl="1" w:tplc="040C0003">
      <w:start w:val="1"/>
      <w:numFmt w:val="bullet"/>
      <w:lvlText w:val="o"/>
      <w:lvlJc w:val="left"/>
      <w:pPr>
        <w:ind w:left="1720" w:hanging="360"/>
      </w:pPr>
      <w:rPr>
        <w:rFonts w:ascii="Courier New" w:hAnsi="Courier New" w:cs="Courier New" w:hint="default"/>
      </w:rPr>
    </w:lvl>
    <w:lvl w:ilvl="2" w:tplc="040C0005">
      <w:start w:val="1"/>
      <w:numFmt w:val="bullet"/>
      <w:lvlText w:val=""/>
      <w:lvlJc w:val="left"/>
      <w:pPr>
        <w:ind w:left="2440" w:hanging="360"/>
      </w:pPr>
      <w:rPr>
        <w:rFonts w:ascii="Wingdings" w:hAnsi="Wingdings" w:hint="default"/>
      </w:rPr>
    </w:lvl>
    <w:lvl w:ilvl="3" w:tplc="040C0001" w:tentative="1">
      <w:start w:val="1"/>
      <w:numFmt w:val="bullet"/>
      <w:lvlText w:val=""/>
      <w:lvlJc w:val="left"/>
      <w:pPr>
        <w:ind w:left="3160" w:hanging="360"/>
      </w:pPr>
      <w:rPr>
        <w:rFonts w:ascii="Symbol" w:hAnsi="Symbol" w:hint="default"/>
      </w:rPr>
    </w:lvl>
    <w:lvl w:ilvl="4" w:tplc="040C0003" w:tentative="1">
      <w:start w:val="1"/>
      <w:numFmt w:val="bullet"/>
      <w:lvlText w:val="o"/>
      <w:lvlJc w:val="left"/>
      <w:pPr>
        <w:ind w:left="3880" w:hanging="360"/>
      </w:pPr>
      <w:rPr>
        <w:rFonts w:ascii="Courier New" w:hAnsi="Courier New" w:cs="Courier New" w:hint="default"/>
      </w:rPr>
    </w:lvl>
    <w:lvl w:ilvl="5" w:tplc="040C0005" w:tentative="1">
      <w:start w:val="1"/>
      <w:numFmt w:val="bullet"/>
      <w:lvlText w:val=""/>
      <w:lvlJc w:val="left"/>
      <w:pPr>
        <w:ind w:left="4600" w:hanging="360"/>
      </w:pPr>
      <w:rPr>
        <w:rFonts w:ascii="Wingdings" w:hAnsi="Wingdings" w:hint="default"/>
      </w:rPr>
    </w:lvl>
    <w:lvl w:ilvl="6" w:tplc="040C0001" w:tentative="1">
      <w:start w:val="1"/>
      <w:numFmt w:val="bullet"/>
      <w:lvlText w:val=""/>
      <w:lvlJc w:val="left"/>
      <w:pPr>
        <w:ind w:left="5320" w:hanging="360"/>
      </w:pPr>
      <w:rPr>
        <w:rFonts w:ascii="Symbol" w:hAnsi="Symbol" w:hint="default"/>
      </w:rPr>
    </w:lvl>
    <w:lvl w:ilvl="7" w:tplc="040C0003" w:tentative="1">
      <w:start w:val="1"/>
      <w:numFmt w:val="bullet"/>
      <w:lvlText w:val="o"/>
      <w:lvlJc w:val="left"/>
      <w:pPr>
        <w:ind w:left="6040" w:hanging="360"/>
      </w:pPr>
      <w:rPr>
        <w:rFonts w:ascii="Courier New" w:hAnsi="Courier New" w:cs="Courier New" w:hint="default"/>
      </w:rPr>
    </w:lvl>
    <w:lvl w:ilvl="8" w:tplc="040C0005" w:tentative="1">
      <w:start w:val="1"/>
      <w:numFmt w:val="bullet"/>
      <w:lvlText w:val=""/>
      <w:lvlJc w:val="left"/>
      <w:pPr>
        <w:ind w:left="6760" w:hanging="360"/>
      </w:pPr>
      <w:rPr>
        <w:rFonts w:ascii="Wingdings" w:hAnsi="Wingdings" w:hint="default"/>
      </w:rPr>
    </w:lvl>
  </w:abstractNum>
  <w:abstractNum w:abstractNumId="32" w15:restartNumberingAfterBreak="0">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D9245E"/>
    <w:multiLevelType w:val="hybridMultilevel"/>
    <w:tmpl w:val="BC602540"/>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022895"/>
    <w:multiLevelType w:val="hybridMultilevel"/>
    <w:tmpl w:val="2F425DD6"/>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1964CA"/>
    <w:multiLevelType w:val="hybridMultilevel"/>
    <w:tmpl w:val="AE84AD1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6"/>
  </w:num>
  <w:num w:numId="2">
    <w:abstractNumId w:val="22"/>
  </w:num>
  <w:num w:numId="3">
    <w:abstractNumId w:val="33"/>
  </w:num>
  <w:num w:numId="4">
    <w:abstractNumId w:val="18"/>
  </w:num>
  <w:num w:numId="5">
    <w:abstractNumId w:val="5"/>
  </w:num>
  <w:num w:numId="6">
    <w:abstractNumId w:val="42"/>
  </w:num>
  <w:num w:numId="7">
    <w:abstractNumId w:val="38"/>
  </w:num>
  <w:num w:numId="8">
    <w:abstractNumId w:val="27"/>
  </w:num>
  <w:num w:numId="9">
    <w:abstractNumId w:val="39"/>
  </w:num>
  <w:num w:numId="10">
    <w:abstractNumId w:val="11"/>
  </w:num>
  <w:num w:numId="11">
    <w:abstractNumId w:val="29"/>
  </w:num>
  <w:num w:numId="12">
    <w:abstractNumId w:val="6"/>
  </w:num>
  <w:num w:numId="13">
    <w:abstractNumId w:val="20"/>
  </w:num>
  <w:num w:numId="14">
    <w:abstractNumId w:val="36"/>
  </w:num>
  <w:num w:numId="15">
    <w:abstractNumId w:val="31"/>
  </w:num>
  <w:num w:numId="16">
    <w:abstractNumId w:val="41"/>
  </w:num>
  <w:num w:numId="17">
    <w:abstractNumId w:val="4"/>
  </w:num>
  <w:num w:numId="18">
    <w:abstractNumId w:val="43"/>
  </w:num>
  <w:num w:numId="19">
    <w:abstractNumId w:val="16"/>
  </w:num>
  <w:num w:numId="20">
    <w:abstractNumId w:val="40"/>
  </w:num>
  <w:num w:numId="21">
    <w:abstractNumId w:val="10"/>
  </w:num>
  <w:num w:numId="22">
    <w:abstractNumId w:val="17"/>
  </w:num>
  <w:num w:numId="23">
    <w:abstractNumId w:val="30"/>
  </w:num>
  <w:num w:numId="24">
    <w:abstractNumId w:val="25"/>
  </w:num>
  <w:num w:numId="25">
    <w:abstractNumId w:val="23"/>
  </w:num>
  <w:num w:numId="26">
    <w:abstractNumId w:val="34"/>
  </w:num>
  <w:num w:numId="27">
    <w:abstractNumId w:val="35"/>
  </w:num>
  <w:num w:numId="28">
    <w:abstractNumId w:val="28"/>
  </w:num>
  <w:num w:numId="29">
    <w:abstractNumId w:val="15"/>
  </w:num>
  <w:num w:numId="30">
    <w:abstractNumId w:val="9"/>
  </w:num>
  <w:num w:numId="31">
    <w:abstractNumId w:val="1"/>
  </w:num>
  <w:num w:numId="32">
    <w:abstractNumId w:val="13"/>
  </w:num>
  <w:num w:numId="33">
    <w:abstractNumId w:val="0"/>
  </w:num>
  <w:num w:numId="34">
    <w:abstractNumId w:val="7"/>
  </w:num>
  <w:num w:numId="35">
    <w:abstractNumId w:val="14"/>
  </w:num>
  <w:num w:numId="36">
    <w:abstractNumId w:val="24"/>
  </w:num>
  <w:num w:numId="37">
    <w:abstractNumId w:val="4"/>
  </w:num>
  <w:num w:numId="38">
    <w:abstractNumId w:val="2"/>
  </w:num>
  <w:num w:numId="39">
    <w:abstractNumId w:val="3"/>
  </w:num>
  <w:num w:numId="40">
    <w:abstractNumId w:val="8"/>
  </w:num>
  <w:num w:numId="41">
    <w:abstractNumId w:val="21"/>
  </w:num>
  <w:num w:numId="42">
    <w:abstractNumId w:val="12"/>
  </w:num>
  <w:num w:numId="43">
    <w:abstractNumId w:val="32"/>
  </w:num>
  <w:num w:numId="44">
    <w:abstractNumId w:val="44"/>
  </w:num>
  <w:num w:numId="45">
    <w:abstractNumId w:val="19"/>
  </w:num>
  <w:num w:numId="46">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8AD"/>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361"/>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E30"/>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145"/>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4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277"/>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E45"/>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D1F"/>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4F93"/>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87"/>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6B1"/>
    <w:rsid w:val="00153CB1"/>
    <w:rsid w:val="00154198"/>
    <w:rsid w:val="001544EF"/>
    <w:rsid w:val="001548F4"/>
    <w:rsid w:val="00154959"/>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B74"/>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5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6F8A"/>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3F9"/>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C27"/>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6F22"/>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CDD"/>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896"/>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948"/>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2A"/>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D50"/>
    <w:rsid w:val="00312F75"/>
    <w:rsid w:val="00313085"/>
    <w:rsid w:val="00313384"/>
    <w:rsid w:val="003133FA"/>
    <w:rsid w:val="0031353D"/>
    <w:rsid w:val="00313709"/>
    <w:rsid w:val="00313801"/>
    <w:rsid w:val="00313DE1"/>
    <w:rsid w:val="00313E1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0"/>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A1D"/>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0F"/>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1C"/>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AD7"/>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A4"/>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13D"/>
    <w:rsid w:val="004833FF"/>
    <w:rsid w:val="004838BD"/>
    <w:rsid w:val="00483A12"/>
    <w:rsid w:val="00483B7C"/>
    <w:rsid w:val="00483BC2"/>
    <w:rsid w:val="00483CDC"/>
    <w:rsid w:val="00483E43"/>
    <w:rsid w:val="00483E5F"/>
    <w:rsid w:val="004842AC"/>
    <w:rsid w:val="0048471A"/>
    <w:rsid w:val="0048479C"/>
    <w:rsid w:val="00484947"/>
    <w:rsid w:val="00484A77"/>
    <w:rsid w:val="00484BE0"/>
    <w:rsid w:val="00484D0D"/>
    <w:rsid w:val="004850B1"/>
    <w:rsid w:val="004850C0"/>
    <w:rsid w:val="00485394"/>
    <w:rsid w:val="0048540F"/>
    <w:rsid w:val="00485771"/>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86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6F25"/>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CC8"/>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1CD"/>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40"/>
    <w:rsid w:val="004E7E72"/>
    <w:rsid w:val="004F08F0"/>
    <w:rsid w:val="004F0A0A"/>
    <w:rsid w:val="004F0AF7"/>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E84"/>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4F9A"/>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726"/>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177"/>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DAA"/>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B9D"/>
    <w:rsid w:val="005C2E03"/>
    <w:rsid w:val="005C2E7F"/>
    <w:rsid w:val="005C31E7"/>
    <w:rsid w:val="005C34D8"/>
    <w:rsid w:val="005C40F4"/>
    <w:rsid w:val="005C43BE"/>
    <w:rsid w:val="005C441A"/>
    <w:rsid w:val="005C447D"/>
    <w:rsid w:val="005C44F3"/>
    <w:rsid w:val="005C482F"/>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67"/>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3C10"/>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973"/>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663"/>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A2D"/>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047"/>
    <w:rsid w:val="006201A5"/>
    <w:rsid w:val="006205CA"/>
    <w:rsid w:val="006207AE"/>
    <w:rsid w:val="0062088C"/>
    <w:rsid w:val="00620A0E"/>
    <w:rsid w:val="00620F01"/>
    <w:rsid w:val="00620F23"/>
    <w:rsid w:val="0062131F"/>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6D5"/>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75"/>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6D"/>
    <w:rsid w:val="00670489"/>
    <w:rsid w:val="00670495"/>
    <w:rsid w:val="0067057D"/>
    <w:rsid w:val="006705E7"/>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39A"/>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29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481"/>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796"/>
    <w:rsid w:val="006F0BD2"/>
    <w:rsid w:val="006F1064"/>
    <w:rsid w:val="006F161B"/>
    <w:rsid w:val="006F1EB7"/>
    <w:rsid w:val="006F1F45"/>
    <w:rsid w:val="006F2077"/>
    <w:rsid w:val="006F2223"/>
    <w:rsid w:val="006F22A0"/>
    <w:rsid w:val="006F2676"/>
    <w:rsid w:val="006F27CD"/>
    <w:rsid w:val="006F2882"/>
    <w:rsid w:val="006F2995"/>
    <w:rsid w:val="006F2D5F"/>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5AF"/>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7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9D0"/>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71"/>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EBE"/>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6D6"/>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66"/>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4BF"/>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B7F"/>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1B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4B9"/>
    <w:rsid w:val="007E154B"/>
    <w:rsid w:val="007E1623"/>
    <w:rsid w:val="007E16FE"/>
    <w:rsid w:val="007E1A1B"/>
    <w:rsid w:val="007E1A88"/>
    <w:rsid w:val="007E1B00"/>
    <w:rsid w:val="007E1BE5"/>
    <w:rsid w:val="007E1C53"/>
    <w:rsid w:val="007E1E8A"/>
    <w:rsid w:val="007E20A2"/>
    <w:rsid w:val="007E268D"/>
    <w:rsid w:val="007E280D"/>
    <w:rsid w:val="007E2892"/>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AE"/>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249"/>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66"/>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85F"/>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04C"/>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E32"/>
    <w:rsid w:val="008B0F72"/>
    <w:rsid w:val="008B1104"/>
    <w:rsid w:val="008B1D39"/>
    <w:rsid w:val="008B1E53"/>
    <w:rsid w:val="008B1E5B"/>
    <w:rsid w:val="008B1F95"/>
    <w:rsid w:val="008B2172"/>
    <w:rsid w:val="008B2677"/>
    <w:rsid w:val="008B2CB7"/>
    <w:rsid w:val="008B2CCB"/>
    <w:rsid w:val="008B2CD9"/>
    <w:rsid w:val="008B3438"/>
    <w:rsid w:val="008B35C8"/>
    <w:rsid w:val="008B372A"/>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3F2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68"/>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A9A"/>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55C"/>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094"/>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C88"/>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0D14"/>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DC5"/>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789"/>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77"/>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91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B68"/>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B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1E"/>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35C"/>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7E"/>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83D"/>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8"/>
    <w:rsid w:val="00AD1CAD"/>
    <w:rsid w:val="00AD1D2C"/>
    <w:rsid w:val="00AD1DB7"/>
    <w:rsid w:val="00AD1E8B"/>
    <w:rsid w:val="00AD215E"/>
    <w:rsid w:val="00AD241B"/>
    <w:rsid w:val="00AD253B"/>
    <w:rsid w:val="00AD2582"/>
    <w:rsid w:val="00AD2645"/>
    <w:rsid w:val="00AD2695"/>
    <w:rsid w:val="00AD2852"/>
    <w:rsid w:val="00AD2889"/>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5BBB"/>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2D"/>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3BFA"/>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47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6E5C"/>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3FB2"/>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AE3"/>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8F6"/>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B70"/>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64"/>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A23"/>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47"/>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20"/>
    <w:rsid w:val="00CE055C"/>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CC"/>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3E00"/>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F02"/>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3C"/>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A9A"/>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9BB"/>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A55"/>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6ED"/>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E1F"/>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9B3"/>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32A"/>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BB5"/>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0A"/>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AD6"/>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EB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0F26"/>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BDC"/>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0E"/>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2DB"/>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0BB"/>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0B9"/>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AD2"/>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5A7"/>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1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8"/>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character" w:customStyle="1" w:styleId="a">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DefaultParagraphFont"/>
    <w:uiPriority w:val="34"/>
    <w:locked/>
    <w:rsid w:val="004C6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3480024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07627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4773837">
      <w:bodyDiv w:val="1"/>
      <w:marLeft w:val="0"/>
      <w:marRight w:val="0"/>
      <w:marTop w:val="0"/>
      <w:marBottom w:val="0"/>
      <w:divBdr>
        <w:top w:val="none" w:sz="0" w:space="0" w:color="auto"/>
        <w:left w:val="none" w:sz="0" w:space="0" w:color="auto"/>
        <w:bottom w:val="none" w:sz="0" w:space="0" w:color="auto"/>
        <w:right w:val="none" w:sz="0" w:space="0" w:color="auto"/>
      </w:divBdr>
      <w:divsChild>
        <w:div w:id="1377271322">
          <w:marLeft w:val="547"/>
          <w:marRight w:val="0"/>
          <w:marTop w:val="0"/>
          <w:marBottom w:val="120"/>
          <w:divBdr>
            <w:top w:val="none" w:sz="0" w:space="0" w:color="auto"/>
            <w:left w:val="none" w:sz="0" w:space="0" w:color="auto"/>
            <w:bottom w:val="none" w:sz="0" w:space="0" w:color="auto"/>
            <w:right w:val="none" w:sz="0" w:space="0" w:color="auto"/>
          </w:divBdr>
        </w:div>
        <w:div w:id="872496650">
          <w:marLeft w:val="1166"/>
          <w:marRight w:val="0"/>
          <w:marTop w:val="0"/>
          <w:marBottom w:val="120"/>
          <w:divBdr>
            <w:top w:val="none" w:sz="0" w:space="0" w:color="auto"/>
            <w:left w:val="none" w:sz="0" w:space="0" w:color="auto"/>
            <w:bottom w:val="none" w:sz="0" w:space="0" w:color="auto"/>
            <w:right w:val="none" w:sz="0" w:space="0" w:color="auto"/>
          </w:divBdr>
        </w:div>
        <w:div w:id="515273699">
          <w:marLeft w:val="1166"/>
          <w:marRight w:val="0"/>
          <w:marTop w:val="0"/>
          <w:marBottom w:val="120"/>
          <w:divBdr>
            <w:top w:val="none" w:sz="0" w:space="0" w:color="auto"/>
            <w:left w:val="none" w:sz="0" w:space="0" w:color="auto"/>
            <w:bottom w:val="none" w:sz="0" w:space="0" w:color="auto"/>
            <w:right w:val="none" w:sz="0" w:space="0" w:color="auto"/>
          </w:divBdr>
        </w:div>
        <w:div w:id="2032603151">
          <w:marLeft w:val="1166"/>
          <w:marRight w:val="0"/>
          <w:marTop w:val="0"/>
          <w:marBottom w:val="120"/>
          <w:divBdr>
            <w:top w:val="none" w:sz="0" w:space="0" w:color="auto"/>
            <w:left w:val="none" w:sz="0" w:space="0" w:color="auto"/>
            <w:bottom w:val="none" w:sz="0" w:space="0" w:color="auto"/>
            <w:right w:val="none" w:sz="0" w:space="0" w:color="auto"/>
          </w:divBdr>
        </w:div>
        <w:div w:id="624852071">
          <w:marLeft w:val="1886"/>
          <w:marRight w:val="0"/>
          <w:marTop w:val="0"/>
          <w:marBottom w:val="120"/>
          <w:divBdr>
            <w:top w:val="none" w:sz="0" w:space="0" w:color="auto"/>
            <w:left w:val="none" w:sz="0" w:space="0" w:color="auto"/>
            <w:bottom w:val="none" w:sz="0" w:space="0" w:color="auto"/>
            <w:right w:val="none" w:sz="0" w:space="0" w:color="auto"/>
          </w:divBdr>
        </w:div>
        <w:div w:id="827747215">
          <w:marLeft w:val="1886"/>
          <w:marRight w:val="0"/>
          <w:marTop w:val="0"/>
          <w:marBottom w:val="120"/>
          <w:divBdr>
            <w:top w:val="none" w:sz="0" w:space="0" w:color="auto"/>
            <w:left w:val="none" w:sz="0" w:space="0" w:color="auto"/>
            <w:bottom w:val="none" w:sz="0" w:space="0" w:color="auto"/>
            <w:right w:val="none" w:sz="0" w:space="0" w:color="auto"/>
          </w:divBdr>
        </w:div>
        <w:div w:id="737900666">
          <w:marLeft w:val="1886"/>
          <w:marRight w:val="0"/>
          <w:marTop w:val="0"/>
          <w:marBottom w:val="120"/>
          <w:divBdr>
            <w:top w:val="none" w:sz="0" w:space="0" w:color="auto"/>
            <w:left w:val="none" w:sz="0" w:space="0" w:color="auto"/>
            <w:bottom w:val="none" w:sz="0" w:space="0" w:color="auto"/>
            <w:right w:val="none" w:sz="0" w:space="0" w:color="auto"/>
          </w:divBdr>
        </w:div>
        <w:div w:id="1293168993">
          <w:marLeft w:val="1886"/>
          <w:marRight w:val="0"/>
          <w:marTop w:val="0"/>
          <w:marBottom w:val="120"/>
          <w:divBdr>
            <w:top w:val="none" w:sz="0" w:space="0" w:color="auto"/>
            <w:left w:val="none" w:sz="0" w:space="0" w:color="auto"/>
            <w:bottom w:val="none" w:sz="0" w:space="0" w:color="auto"/>
            <w:right w:val="none" w:sz="0" w:space="0" w:color="auto"/>
          </w:divBdr>
        </w:div>
        <w:div w:id="1857034835">
          <w:marLeft w:val="2606"/>
          <w:marRight w:val="0"/>
          <w:marTop w:val="0"/>
          <w:marBottom w:val="120"/>
          <w:divBdr>
            <w:top w:val="none" w:sz="0" w:space="0" w:color="auto"/>
            <w:left w:val="none" w:sz="0" w:space="0" w:color="auto"/>
            <w:bottom w:val="none" w:sz="0" w:space="0" w:color="auto"/>
            <w:right w:val="none" w:sz="0" w:space="0" w:color="auto"/>
          </w:divBdr>
        </w:div>
        <w:div w:id="303707395">
          <w:marLeft w:val="2606"/>
          <w:marRight w:val="0"/>
          <w:marTop w:val="0"/>
          <w:marBottom w:val="120"/>
          <w:divBdr>
            <w:top w:val="none" w:sz="0" w:space="0" w:color="auto"/>
            <w:left w:val="none" w:sz="0" w:space="0" w:color="auto"/>
            <w:bottom w:val="none" w:sz="0" w:space="0" w:color="auto"/>
            <w:right w:val="none" w:sz="0" w:space="0" w:color="auto"/>
          </w:divBdr>
        </w:div>
        <w:div w:id="1483615910">
          <w:marLeft w:val="1886"/>
          <w:marRight w:val="0"/>
          <w:marTop w:val="0"/>
          <w:marBottom w:val="120"/>
          <w:divBdr>
            <w:top w:val="none" w:sz="0" w:space="0" w:color="auto"/>
            <w:left w:val="none" w:sz="0" w:space="0" w:color="auto"/>
            <w:bottom w:val="none" w:sz="0" w:space="0" w:color="auto"/>
            <w:right w:val="none" w:sz="0" w:space="0" w:color="auto"/>
          </w:divBdr>
        </w:div>
        <w:div w:id="2004509581">
          <w:marLeft w:val="1886"/>
          <w:marRight w:val="0"/>
          <w:marTop w:val="0"/>
          <w:marBottom w:val="120"/>
          <w:divBdr>
            <w:top w:val="none" w:sz="0" w:space="0" w:color="auto"/>
            <w:left w:val="none" w:sz="0" w:space="0" w:color="auto"/>
            <w:bottom w:val="none" w:sz="0" w:space="0" w:color="auto"/>
            <w:right w:val="none" w:sz="0" w:space="0" w:color="auto"/>
          </w:divBdr>
        </w:div>
        <w:div w:id="439883952">
          <w:marLeft w:val="1166"/>
          <w:marRight w:val="0"/>
          <w:marTop w:val="0"/>
          <w:marBottom w:val="120"/>
          <w:divBdr>
            <w:top w:val="none" w:sz="0" w:space="0" w:color="auto"/>
            <w:left w:val="none" w:sz="0" w:space="0" w:color="auto"/>
            <w:bottom w:val="none" w:sz="0" w:space="0" w:color="auto"/>
            <w:right w:val="none" w:sz="0" w:space="0" w:color="auto"/>
          </w:divBdr>
        </w:div>
        <w:div w:id="1340621914">
          <w:marLeft w:val="1166"/>
          <w:marRight w:val="0"/>
          <w:marTop w:val="0"/>
          <w:marBottom w:val="120"/>
          <w:divBdr>
            <w:top w:val="none" w:sz="0" w:space="0" w:color="auto"/>
            <w:left w:val="none" w:sz="0" w:space="0" w:color="auto"/>
            <w:bottom w:val="none" w:sz="0" w:space="0" w:color="auto"/>
            <w:right w:val="none" w:sz="0" w:space="0" w:color="auto"/>
          </w:divBdr>
        </w:div>
        <w:div w:id="662855297">
          <w:marLeft w:val="1886"/>
          <w:marRight w:val="0"/>
          <w:marTop w:val="0"/>
          <w:marBottom w:val="120"/>
          <w:divBdr>
            <w:top w:val="none" w:sz="0" w:space="0" w:color="auto"/>
            <w:left w:val="none" w:sz="0" w:space="0" w:color="auto"/>
            <w:bottom w:val="none" w:sz="0" w:space="0" w:color="auto"/>
            <w:right w:val="none" w:sz="0" w:space="0" w:color="auto"/>
          </w:divBdr>
        </w:div>
        <w:div w:id="2001494414">
          <w:marLeft w:val="1886"/>
          <w:marRight w:val="0"/>
          <w:marTop w:val="0"/>
          <w:marBottom w:val="120"/>
          <w:divBdr>
            <w:top w:val="none" w:sz="0" w:space="0" w:color="auto"/>
            <w:left w:val="none" w:sz="0" w:space="0" w:color="auto"/>
            <w:bottom w:val="none" w:sz="0" w:space="0" w:color="auto"/>
            <w:right w:val="none" w:sz="0" w:space="0" w:color="auto"/>
          </w:divBdr>
        </w:div>
        <w:div w:id="386883079">
          <w:marLeft w:val="1886"/>
          <w:marRight w:val="0"/>
          <w:marTop w:val="0"/>
          <w:marBottom w:val="120"/>
          <w:divBdr>
            <w:top w:val="none" w:sz="0" w:space="0" w:color="auto"/>
            <w:left w:val="none" w:sz="0" w:space="0" w:color="auto"/>
            <w:bottom w:val="none" w:sz="0" w:space="0" w:color="auto"/>
            <w:right w:val="none" w:sz="0" w:space="0" w:color="auto"/>
          </w:divBdr>
        </w:div>
        <w:div w:id="177164536">
          <w:marLeft w:val="1166"/>
          <w:marRight w:val="0"/>
          <w:marTop w:val="0"/>
          <w:marBottom w:val="12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8040212">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479425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63AC0-B9A3-4857-A45B-0DEE3A4A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5108</Words>
  <Characters>29121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3</cp:revision>
  <cp:lastPrinted>2018-12-18T01:25:00Z</cp:lastPrinted>
  <dcterms:created xsi:type="dcterms:W3CDTF">2024-06-20T04:17:00Z</dcterms:created>
  <dcterms:modified xsi:type="dcterms:W3CDTF">2024-06-20T04:18:00Z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1718850581</vt:lpwstr>
  </property>
</Properties>
</file>